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8C2CE" w14:textId="62512DF9" w:rsidR="005F51DE" w:rsidRPr="005F51DE" w:rsidRDefault="005F51DE" w:rsidP="005F51DE">
      <w:pPr>
        <w:tabs>
          <w:tab w:val="center" w:pos="4536"/>
          <w:tab w:val="right" w:pos="7938"/>
          <w:tab w:val="right" w:pos="9639"/>
        </w:tabs>
        <w:ind w:right="2"/>
        <w:rPr>
          <w:rFonts w:ascii="Arial" w:hAnsi="Arial" w:cs="Arial"/>
          <w:b/>
          <w:bCs/>
          <w:sz w:val="28"/>
        </w:rPr>
      </w:pPr>
      <w:r w:rsidRPr="005F51DE">
        <w:rPr>
          <w:rFonts w:ascii="Arial" w:hAnsi="Arial" w:cs="Arial"/>
          <w:b/>
          <w:bCs/>
          <w:sz w:val="28"/>
        </w:rPr>
        <w:t>3GPP TSG RAN WG1 #11</w:t>
      </w:r>
      <w:r w:rsidR="001E56FF">
        <w:rPr>
          <w:rFonts w:ascii="Arial" w:hAnsi="Arial" w:cs="Arial"/>
          <w:b/>
          <w:bCs/>
          <w:sz w:val="28"/>
        </w:rPr>
        <w:t>5</w:t>
      </w:r>
      <w:r w:rsidRPr="005F51DE">
        <w:rPr>
          <w:rFonts w:ascii="Arial" w:hAnsi="Arial" w:cs="Arial"/>
          <w:b/>
          <w:bCs/>
          <w:sz w:val="28"/>
        </w:rPr>
        <w:tab/>
      </w:r>
      <w:r w:rsidRPr="005F51DE">
        <w:rPr>
          <w:rFonts w:ascii="Arial" w:hAnsi="Arial" w:cs="Arial"/>
          <w:b/>
          <w:bCs/>
          <w:sz w:val="28"/>
        </w:rPr>
        <w:tab/>
      </w:r>
      <w:r w:rsidRPr="005F51DE">
        <w:rPr>
          <w:rFonts w:ascii="Arial" w:hAnsi="Arial" w:cs="Arial"/>
          <w:b/>
          <w:bCs/>
          <w:sz w:val="28"/>
        </w:rPr>
        <w:tab/>
      </w:r>
      <w:r w:rsidR="006D2217" w:rsidRPr="006D2217">
        <w:rPr>
          <w:rFonts w:ascii="Arial" w:hAnsi="Arial" w:cs="Arial"/>
          <w:b/>
          <w:bCs/>
          <w:sz w:val="28"/>
        </w:rPr>
        <w:t>R1-</w:t>
      </w:r>
      <w:r w:rsidR="00A74749" w:rsidRPr="00A74749">
        <w:rPr>
          <w:rFonts w:ascii="Arial" w:hAnsi="Arial" w:cs="Arial"/>
          <w:b/>
          <w:bCs/>
          <w:sz w:val="28"/>
        </w:rPr>
        <w:t>2312067</w:t>
      </w:r>
    </w:p>
    <w:p w14:paraId="1A39F517" w14:textId="494DD55D" w:rsidR="003D4983" w:rsidRDefault="00C25280" w:rsidP="001E56FF">
      <w:pPr>
        <w:tabs>
          <w:tab w:val="center" w:pos="4536"/>
          <w:tab w:val="right" w:pos="9072"/>
        </w:tabs>
        <w:spacing w:line="276" w:lineRule="auto"/>
        <w:rPr>
          <w:rFonts w:ascii="Arial" w:eastAsia="MS Mincho" w:hAnsi="Arial" w:cs="Arial"/>
          <w:b/>
          <w:bCs/>
          <w:sz w:val="28"/>
        </w:rPr>
      </w:pPr>
      <w:r w:rsidRPr="00C25280">
        <w:rPr>
          <w:rFonts w:ascii="Arial" w:eastAsia="MS Mincho" w:hAnsi="Arial" w:cs="Arial"/>
          <w:b/>
          <w:bCs/>
          <w:sz w:val="28"/>
        </w:rPr>
        <w:t>Chicago, US</w:t>
      </w:r>
      <w:r>
        <w:rPr>
          <w:rFonts w:ascii="Arial" w:eastAsia="MS Mincho" w:hAnsi="Arial" w:cs="Arial"/>
          <w:b/>
          <w:bCs/>
          <w:sz w:val="28"/>
        </w:rPr>
        <w:t xml:space="preserve">, </w:t>
      </w:r>
      <w:r w:rsidR="001E56FF" w:rsidRPr="001E56FF">
        <w:rPr>
          <w:rFonts w:ascii="Arial" w:eastAsia="MS Mincho" w:hAnsi="Arial" w:cs="Arial"/>
          <w:b/>
          <w:bCs/>
          <w:sz w:val="28"/>
        </w:rPr>
        <w:t>November 13</w:t>
      </w:r>
      <w:r w:rsidR="009962E8" w:rsidRPr="009962E8">
        <w:rPr>
          <w:rFonts w:ascii="Arial" w:eastAsia="MS Mincho" w:hAnsi="Arial" w:cs="Arial"/>
          <w:b/>
          <w:bCs/>
          <w:sz w:val="28"/>
          <w:vertAlign w:val="superscript"/>
        </w:rPr>
        <w:t>th</w:t>
      </w:r>
      <w:r w:rsidR="001E56FF" w:rsidRPr="001E56FF">
        <w:rPr>
          <w:rFonts w:ascii="Arial" w:eastAsia="MS Mincho" w:hAnsi="Arial" w:cs="Arial"/>
          <w:b/>
          <w:bCs/>
          <w:sz w:val="28"/>
        </w:rPr>
        <w:t xml:space="preserve"> – 17</w:t>
      </w:r>
      <w:r w:rsidR="009962E8" w:rsidRPr="009962E8">
        <w:rPr>
          <w:rFonts w:ascii="Arial" w:eastAsia="MS Mincho" w:hAnsi="Arial" w:cs="Arial"/>
          <w:b/>
          <w:bCs/>
          <w:sz w:val="28"/>
          <w:vertAlign w:val="superscript"/>
        </w:rPr>
        <w:t>th</w:t>
      </w:r>
      <w:r w:rsidR="001E56FF" w:rsidRPr="001E56FF">
        <w:rPr>
          <w:rFonts w:ascii="Arial" w:eastAsia="MS Mincho" w:hAnsi="Arial" w:cs="Arial"/>
          <w:b/>
          <w:bCs/>
          <w:sz w:val="28"/>
        </w:rPr>
        <w:t>, 2023</w:t>
      </w:r>
    </w:p>
    <w:p w14:paraId="244D86C8" w14:textId="77777777" w:rsidR="001E56FF" w:rsidRPr="001E56FF" w:rsidRDefault="001E56FF" w:rsidP="001E56FF">
      <w:pPr>
        <w:tabs>
          <w:tab w:val="center" w:pos="4536"/>
          <w:tab w:val="right" w:pos="9072"/>
        </w:tabs>
        <w:spacing w:line="276" w:lineRule="auto"/>
        <w:rPr>
          <w:rFonts w:ascii="Arial" w:eastAsia="MS Mincho" w:hAnsi="Arial" w:cs="Arial"/>
          <w:b/>
          <w:bCs/>
          <w:sz w:val="28"/>
        </w:rPr>
      </w:pPr>
    </w:p>
    <w:p w14:paraId="4862F3D3" w14:textId="0F35DEE1" w:rsidR="005F51DE" w:rsidRPr="005F51DE" w:rsidRDefault="005F51DE" w:rsidP="005F51DE">
      <w:pPr>
        <w:tabs>
          <w:tab w:val="left" w:pos="1846"/>
          <w:tab w:val="left" w:pos="1985"/>
        </w:tabs>
        <w:overflowPunct w:val="0"/>
        <w:autoSpaceDE w:val="0"/>
        <w:autoSpaceDN w:val="0"/>
        <w:adjustRightInd w:val="0"/>
        <w:spacing w:after="180"/>
        <w:jc w:val="both"/>
        <w:textAlignment w:val="baseline"/>
        <w:rPr>
          <w:rFonts w:eastAsia="SimSun"/>
          <w:b/>
          <w:strike/>
          <w:lang w:val="en-US" w:eastAsia="en-US"/>
        </w:rPr>
      </w:pPr>
      <w:r w:rsidRPr="005F51DE">
        <w:rPr>
          <w:rFonts w:eastAsia="SimSun"/>
          <w:b/>
          <w:lang w:val="en-US" w:eastAsia="en-US"/>
        </w:rPr>
        <w:t>Agenda item:</w:t>
      </w:r>
      <w:r w:rsidRPr="005F51DE">
        <w:rPr>
          <w:rFonts w:eastAsia="SimSun"/>
          <w:b/>
          <w:lang w:val="en-US" w:eastAsia="en-US"/>
        </w:rPr>
        <w:tab/>
      </w:r>
      <w:bookmarkStart w:id="0" w:name="Source"/>
      <w:bookmarkEnd w:id="0"/>
      <w:r w:rsidRPr="005F51DE">
        <w:rPr>
          <w:rFonts w:eastAsia="SimSun"/>
          <w:b/>
          <w:lang w:val="en-US" w:eastAsia="en-US"/>
        </w:rPr>
        <w:tab/>
      </w:r>
      <w:r w:rsidR="00073524">
        <w:rPr>
          <w:rFonts w:eastAsia="SimSun"/>
          <w:b/>
          <w:lang w:val="en-US" w:eastAsia="en-US"/>
        </w:rPr>
        <w:t>8</w:t>
      </w:r>
      <w:r w:rsidRPr="005F51DE">
        <w:rPr>
          <w:rFonts w:eastAsia="SimSun"/>
          <w:b/>
          <w:lang w:val="en-US" w:eastAsia="en-US"/>
        </w:rPr>
        <w:t>.16.</w:t>
      </w:r>
      <w:r w:rsidR="00073524">
        <w:rPr>
          <w:rFonts w:eastAsia="SimSun"/>
          <w:b/>
          <w:lang w:val="en-US" w:eastAsia="en-US"/>
        </w:rPr>
        <w:t>7</w:t>
      </w:r>
    </w:p>
    <w:p w14:paraId="1730BBAC" w14:textId="77777777" w:rsidR="005F51DE" w:rsidRPr="005F51DE" w:rsidRDefault="005F51DE" w:rsidP="005F51DE">
      <w:pPr>
        <w:tabs>
          <w:tab w:val="left" w:pos="1985"/>
        </w:tabs>
        <w:overflowPunct w:val="0"/>
        <w:autoSpaceDE w:val="0"/>
        <w:autoSpaceDN w:val="0"/>
        <w:adjustRightInd w:val="0"/>
        <w:spacing w:after="180"/>
        <w:jc w:val="both"/>
        <w:textAlignment w:val="baseline"/>
        <w:rPr>
          <w:rFonts w:eastAsia="SimSun"/>
          <w:lang w:val="en-US" w:eastAsia="en-US"/>
        </w:rPr>
      </w:pPr>
      <w:r w:rsidRPr="005F51DE">
        <w:rPr>
          <w:rFonts w:eastAsia="SimSun"/>
          <w:b/>
          <w:lang w:val="en-US" w:eastAsia="en-US"/>
        </w:rPr>
        <w:t xml:space="preserve">Source: </w:t>
      </w:r>
      <w:r w:rsidRPr="005F51DE">
        <w:rPr>
          <w:rFonts w:eastAsia="SimSun"/>
          <w:b/>
          <w:lang w:val="en-US" w:eastAsia="en-US"/>
        </w:rPr>
        <w:tab/>
      </w:r>
      <w:r w:rsidRPr="005F51DE">
        <w:rPr>
          <w:rFonts w:eastAsia="SimSun"/>
          <w:lang w:val="en-US" w:eastAsia="en-US"/>
        </w:rPr>
        <w:t>Qualcomm Incorporated</w:t>
      </w:r>
    </w:p>
    <w:p w14:paraId="439C7D0A" w14:textId="36715ACB" w:rsidR="005F51DE" w:rsidRPr="005F51DE" w:rsidRDefault="005F51DE" w:rsidP="005F51DE">
      <w:pPr>
        <w:overflowPunct w:val="0"/>
        <w:autoSpaceDE w:val="0"/>
        <w:autoSpaceDN w:val="0"/>
        <w:adjustRightInd w:val="0"/>
        <w:spacing w:after="180"/>
        <w:ind w:left="1988" w:hanging="1988"/>
        <w:jc w:val="both"/>
        <w:textAlignment w:val="baseline"/>
        <w:rPr>
          <w:rFonts w:eastAsia="SimSun"/>
          <w:lang w:val="en-US" w:eastAsia="en-US"/>
        </w:rPr>
      </w:pPr>
      <w:r w:rsidRPr="005F51DE">
        <w:rPr>
          <w:rFonts w:eastAsia="SimSun"/>
          <w:b/>
          <w:lang w:val="en-US" w:eastAsia="en-US"/>
        </w:rPr>
        <w:t>Title:</w:t>
      </w:r>
      <w:r w:rsidRPr="005F51DE">
        <w:rPr>
          <w:rFonts w:eastAsia="SimSun"/>
          <w:lang w:val="en-US" w:eastAsia="en-US"/>
        </w:rPr>
        <w:t xml:space="preserve"> </w:t>
      </w:r>
      <w:r w:rsidRPr="005F51DE">
        <w:rPr>
          <w:rFonts w:eastAsia="SimSun"/>
          <w:sz w:val="22"/>
          <w:lang w:val="en-US" w:eastAsia="en-US"/>
        </w:rPr>
        <w:tab/>
        <w:t xml:space="preserve">UE features </w:t>
      </w:r>
      <w:r w:rsidR="00300EFE">
        <w:rPr>
          <w:rFonts w:eastAsia="SimSun"/>
          <w:sz w:val="22"/>
          <w:lang w:val="en-US" w:eastAsia="en-US"/>
        </w:rPr>
        <w:t>on</w:t>
      </w:r>
      <w:r w:rsidRPr="005F51DE">
        <w:rPr>
          <w:rFonts w:eastAsia="SimSun"/>
          <w:sz w:val="22"/>
          <w:lang w:val="en-US" w:eastAsia="en-US"/>
        </w:rPr>
        <w:t xml:space="preserve"> NR mobility enhancements</w:t>
      </w:r>
    </w:p>
    <w:p w14:paraId="6575D461" w14:textId="77777777" w:rsidR="005F51DE" w:rsidRPr="005F51DE" w:rsidRDefault="005F51DE" w:rsidP="005F51DE">
      <w:pPr>
        <w:overflowPunct w:val="0"/>
        <w:autoSpaceDE w:val="0"/>
        <w:autoSpaceDN w:val="0"/>
        <w:adjustRightInd w:val="0"/>
        <w:spacing w:after="180"/>
        <w:ind w:left="1988" w:hanging="1988"/>
        <w:jc w:val="both"/>
        <w:textAlignment w:val="baseline"/>
        <w:rPr>
          <w:rFonts w:eastAsia="SimSun"/>
          <w:lang w:val="en-US" w:eastAsia="en-US"/>
        </w:rPr>
      </w:pPr>
      <w:r w:rsidRPr="005F51DE">
        <w:rPr>
          <w:rFonts w:eastAsia="SimSun"/>
          <w:b/>
          <w:lang w:val="en-US" w:eastAsia="en-US"/>
        </w:rPr>
        <w:t>Document for:</w:t>
      </w:r>
      <w:r w:rsidRPr="005F51DE">
        <w:rPr>
          <w:rFonts w:eastAsia="SimSun"/>
          <w:lang w:val="en-US" w:eastAsia="en-US"/>
        </w:rPr>
        <w:tab/>
        <w:t>Discussion/Decision</w:t>
      </w:r>
      <w:bookmarkStart w:id="1" w:name="DocumentFor"/>
      <w:bookmarkEnd w:id="1"/>
    </w:p>
    <w:p w14:paraId="74616EB8" w14:textId="77777777" w:rsidR="005F51DE" w:rsidRPr="005F51DE" w:rsidRDefault="005F51DE" w:rsidP="005F51DE">
      <w:pPr>
        <w:pBdr>
          <w:bottom w:val="single" w:sz="6" w:space="1" w:color="auto"/>
        </w:pBdr>
        <w:tabs>
          <w:tab w:val="left" w:pos="1985"/>
        </w:tabs>
        <w:spacing w:after="120" w:line="288" w:lineRule="auto"/>
        <w:jc w:val="both"/>
        <w:rPr>
          <w:rFonts w:ascii="Arial" w:eastAsia="Malgun Gothic" w:hAnsi="Arial"/>
          <w:lang w:val="en-US" w:eastAsia="ko-KR"/>
        </w:rPr>
      </w:pPr>
    </w:p>
    <w:p w14:paraId="58E16EBF" w14:textId="77777777" w:rsidR="005F51DE" w:rsidRPr="005F51DE" w:rsidRDefault="005F51DE" w:rsidP="005F51DE">
      <w:pPr>
        <w:rPr>
          <w:rFonts w:ascii="Arial" w:eastAsia="Batang" w:hAnsi="Arial"/>
          <w:sz w:val="16"/>
          <w:szCs w:val="16"/>
          <w:lang w:val="en-US" w:eastAsia="ko-KR"/>
        </w:rPr>
      </w:pPr>
    </w:p>
    <w:p w14:paraId="5B62706C" w14:textId="77777777" w:rsidR="005F51DE" w:rsidRPr="005F51DE" w:rsidRDefault="005F51DE" w:rsidP="005F51DE">
      <w:pPr>
        <w:keepNext/>
        <w:keepLines/>
        <w:numPr>
          <w:ilvl w:val="0"/>
          <w:numId w:val="11"/>
        </w:numPr>
        <w:tabs>
          <w:tab w:val="left" w:pos="426"/>
          <w:tab w:val="left" w:pos="936"/>
          <w:tab w:val="left" w:pos="1701"/>
        </w:tabs>
        <w:overflowPunct w:val="0"/>
        <w:autoSpaceDE w:val="0"/>
        <w:autoSpaceDN w:val="0"/>
        <w:adjustRightInd w:val="0"/>
        <w:spacing w:after="120" w:line="259" w:lineRule="auto"/>
        <w:jc w:val="both"/>
        <w:textAlignment w:val="baseline"/>
        <w:outlineLvl w:val="0"/>
        <w:rPr>
          <w:rFonts w:ascii="Arial" w:eastAsia="Batang" w:hAnsi="Arial" w:cs="Arial"/>
          <w:sz w:val="32"/>
          <w:szCs w:val="32"/>
          <w:lang w:val="en-US" w:eastAsia="ko-KR"/>
        </w:rPr>
      </w:pPr>
      <w:r w:rsidRPr="005F51DE">
        <w:rPr>
          <w:rFonts w:ascii="Arial" w:eastAsia="Batang" w:hAnsi="Arial" w:cs="Arial"/>
          <w:sz w:val="32"/>
          <w:szCs w:val="32"/>
          <w:lang w:val="en-US" w:eastAsia="ko-KR"/>
        </w:rPr>
        <w:t>Introduction</w:t>
      </w:r>
    </w:p>
    <w:p w14:paraId="6A7FD3AC" w14:textId="091F2A00" w:rsidR="005F51DE" w:rsidRPr="005F51DE" w:rsidRDefault="005F51DE" w:rsidP="005F51DE">
      <w:pPr>
        <w:spacing w:after="120"/>
        <w:jc w:val="both"/>
        <w:rPr>
          <w:rFonts w:eastAsia="Malgun Gothic" w:cs="Batang"/>
          <w:sz w:val="22"/>
          <w:szCs w:val="22"/>
          <w:lang w:val="en-US" w:eastAsia="en-US"/>
        </w:rPr>
      </w:pPr>
      <w:r w:rsidRPr="005F51DE">
        <w:rPr>
          <w:rFonts w:eastAsia="Malgun Gothic" w:cs="Batang"/>
          <w:sz w:val="22"/>
          <w:szCs w:val="22"/>
          <w:lang w:val="en-US" w:eastAsia="en-US"/>
        </w:rPr>
        <w:t xml:space="preserve">This contribution includes the </w:t>
      </w:r>
      <w:r w:rsidR="00C9762F">
        <w:rPr>
          <w:rFonts w:eastAsia="Malgun Gothic" w:cs="Batang"/>
          <w:sz w:val="22"/>
          <w:szCs w:val="22"/>
          <w:lang w:val="en-US" w:eastAsia="en-US"/>
        </w:rPr>
        <w:t xml:space="preserve">proposed </w:t>
      </w:r>
      <w:r w:rsidRPr="005F51DE">
        <w:rPr>
          <w:rFonts w:eastAsia="Malgun Gothic" w:cs="Batang"/>
          <w:sz w:val="22"/>
          <w:szCs w:val="22"/>
          <w:lang w:val="en-US" w:eastAsia="en-US"/>
        </w:rPr>
        <w:t>RAN1 UE features list for Rel-18 NR after RAN1 #11</w:t>
      </w:r>
      <w:r w:rsidR="00C9762F">
        <w:rPr>
          <w:rFonts w:eastAsia="Malgun Gothic" w:cs="Batang"/>
          <w:sz w:val="22"/>
          <w:szCs w:val="22"/>
          <w:lang w:val="en-US" w:eastAsia="en-US"/>
        </w:rPr>
        <w:t>4</w:t>
      </w:r>
      <w:r w:rsidR="00BD2517">
        <w:rPr>
          <w:rFonts w:eastAsia="Malgun Gothic" w:cs="Batang"/>
          <w:sz w:val="22"/>
          <w:szCs w:val="22"/>
          <w:lang w:val="en-US" w:eastAsia="en-US"/>
        </w:rPr>
        <w:t>bis</w:t>
      </w:r>
      <w:r w:rsidRPr="005F51DE">
        <w:rPr>
          <w:rFonts w:eastAsia="Malgun Gothic" w:cs="Batang"/>
          <w:sz w:val="22"/>
          <w:szCs w:val="22"/>
          <w:lang w:val="en-US" w:eastAsia="en-US"/>
        </w:rPr>
        <w:t xml:space="preserve"> meeting.</w:t>
      </w:r>
    </w:p>
    <w:p w14:paraId="44E851AA" w14:textId="77777777" w:rsidR="005F51DE" w:rsidRPr="005F51DE" w:rsidRDefault="005F51DE" w:rsidP="005F51DE">
      <w:pPr>
        <w:rPr>
          <w:b/>
        </w:rPr>
        <w:sectPr w:rsidR="005F51DE" w:rsidRPr="005F51DE" w:rsidSect="001116E4">
          <w:footerReference w:type="default" r:id="rId12"/>
          <w:pgSz w:w="11906" w:h="16838" w:code="9"/>
          <w:pgMar w:top="851" w:right="1134" w:bottom="567" w:left="1134" w:header="720" w:footer="720" w:gutter="0"/>
          <w:cols w:space="720"/>
          <w:docGrid w:linePitch="326"/>
        </w:sectPr>
      </w:pPr>
      <w:r w:rsidRPr="005F51DE">
        <w:rPr>
          <w:b/>
        </w:rPr>
        <w:br w:type="page"/>
      </w:r>
    </w:p>
    <w:p w14:paraId="1F91BAFB" w14:textId="77777777" w:rsidR="005F51DE" w:rsidRPr="005F51DE" w:rsidRDefault="00000000" w:rsidP="005F51DE">
      <w:pPr>
        <w:keepNext/>
        <w:keepLines/>
        <w:numPr>
          <w:ilvl w:val="0"/>
          <w:numId w:val="11"/>
        </w:numPr>
        <w:tabs>
          <w:tab w:val="left" w:pos="426"/>
        </w:tabs>
        <w:overflowPunct w:val="0"/>
        <w:autoSpaceDE w:val="0"/>
        <w:autoSpaceDN w:val="0"/>
        <w:adjustRightInd w:val="0"/>
        <w:spacing w:after="120"/>
        <w:jc w:val="both"/>
        <w:textAlignment w:val="baseline"/>
        <w:outlineLvl w:val="0"/>
      </w:pPr>
      <w:hyperlink w:anchor="_Toc135027636" w:history="1">
        <w:r w:rsidR="005F51DE" w:rsidRPr="005F51DE">
          <w:rPr>
            <w:rFonts w:ascii="Arial" w:eastAsia="Batang" w:hAnsi="Arial"/>
            <w:sz w:val="32"/>
            <w:szCs w:val="32"/>
            <w:lang w:val="en-US" w:eastAsia="ko-KR"/>
          </w:rPr>
          <w:t>Further NR mobility enhancements</w:t>
        </w:r>
      </w:hyperlink>
    </w:p>
    <w:p w14:paraId="34BEE8F4" w14:textId="77777777" w:rsidR="005F51DE" w:rsidRPr="005F51DE" w:rsidRDefault="005F51DE" w:rsidP="005F51DE">
      <w:pPr>
        <w:rPr>
          <w:rFonts w:ascii="Arial" w:eastAsia="Batang" w:hAnsi="Arial"/>
          <w:szCs w:val="24"/>
          <w:lang w:val="en-US" w:eastAsia="ko-KR"/>
        </w:rPr>
      </w:pPr>
    </w:p>
    <w:p w14:paraId="453D0762" w14:textId="562981FF" w:rsidR="005F51DE" w:rsidRPr="005F51DE" w:rsidRDefault="005F51DE" w:rsidP="005F51DE">
      <w:pPr>
        <w:rPr>
          <w:rFonts w:ascii="Arial" w:eastAsia="Batang" w:hAnsi="Arial"/>
          <w:szCs w:val="24"/>
          <w:lang w:val="en-US" w:eastAsia="ko-KR"/>
        </w:rPr>
      </w:pPr>
      <w:r w:rsidRPr="005F51DE">
        <w:rPr>
          <w:b/>
          <w:bCs/>
          <w:u w:val="single"/>
          <w:lang w:val="en-US" w:eastAsia="ko-KR"/>
        </w:rPr>
        <w:t xml:space="preserve">Proposal </w:t>
      </w:r>
      <w:r w:rsidR="007F412D">
        <w:rPr>
          <w:b/>
          <w:bCs/>
          <w:u w:val="single"/>
          <w:lang w:val="en-US" w:eastAsia="ko-KR"/>
        </w:rPr>
        <w:t>1</w:t>
      </w:r>
      <w:r w:rsidRPr="005F51DE">
        <w:rPr>
          <w:b/>
          <w:bCs/>
          <w:lang w:val="en-US" w:eastAsia="ko-KR"/>
        </w:rPr>
        <w:t xml:space="preserve">: </w:t>
      </w:r>
      <w:r w:rsidR="00DB1666">
        <w:rPr>
          <w:b/>
          <w:bCs/>
          <w:lang w:val="en-US" w:eastAsia="ko-KR"/>
        </w:rPr>
        <w:t xml:space="preserve">Adopt the following changes </w:t>
      </w:r>
      <w:r w:rsidR="0022538D">
        <w:rPr>
          <w:b/>
          <w:bCs/>
          <w:lang w:val="en-US" w:eastAsia="ko-KR"/>
        </w:rPr>
        <w:t xml:space="preserve">on FFS </w:t>
      </w:r>
      <w:r w:rsidR="00DB1666">
        <w:rPr>
          <w:b/>
          <w:bCs/>
          <w:lang w:val="en-US" w:eastAsia="ko-KR"/>
        </w:rPr>
        <w:t>for FG 45-1</w:t>
      </w:r>
    </w:p>
    <w:p w14:paraId="0F40EA9D" w14:textId="2278FC1F" w:rsidR="0022538D" w:rsidRDefault="0022538D" w:rsidP="005F51DE">
      <w:pPr>
        <w:numPr>
          <w:ilvl w:val="0"/>
          <w:numId w:val="15"/>
        </w:numPr>
        <w:rPr>
          <w:rFonts w:ascii="Arial" w:eastAsia="Batang" w:hAnsi="Arial"/>
          <w:szCs w:val="24"/>
          <w:lang w:val="en-US" w:eastAsia="ko-KR"/>
        </w:rPr>
      </w:pPr>
      <w:r>
        <w:rPr>
          <w:rFonts w:ascii="Arial" w:eastAsia="Batang" w:hAnsi="Arial"/>
          <w:szCs w:val="24"/>
          <w:lang w:val="en-US" w:eastAsia="ko-KR"/>
        </w:rPr>
        <w:t>For the FG name, suggest to remove “</w:t>
      </w:r>
      <w:r w:rsidRPr="0022538D">
        <w:rPr>
          <w:rFonts w:ascii="Arial" w:eastAsia="Batang" w:hAnsi="Arial"/>
          <w:szCs w:val="24"/>
          <w:lang w:val="en-US" w:eastAsia="ko-KR"/>
        </w:rPr>
        <w:t>[—processing capability]</w:t>
      </w:r>
      <w:r>
        <w:rPr>
          <w:rFonts w:ascii="Arial" w:eastAsia="Batang" w:hAnsi="Arial"/>
          <w:szCs w:val="24"/>
          <w:lang w:val="en-US" w:eastAsia="ko-KR"/>
        </w:rPr>
        <w:t>”</w:t>
      </w:r>
    </w:p>
    <w:p w14:paraId="515101EF" w14:textId="69FCE35E" w:rsidR="005F51DE" w:rsidRPr="005F51DE" w:rsidRDefault="00DB1666" w:rsidP="005F51DE">
      <w:pPr>
        <w:numPr>
          <w:ilvl w:val="0"/>
          <w:numId w:val="15"/>
        </w:numPr>
        <w:rPr>
          <w:rFonts w:ascii="Arial" w:eastAsia="Batang" w:hAnsi="Arial"/>
          <w:szCs w:val="24"/>
          <w:lang w:val="en-US" w:eastAsia="ko-KR"/>
        </w:rPr>
      </w:pPr>
      <w:r>
        <w:rPr>
          <w:rFonts w:ascii="Arial" w:eastAsia="Batang" w:hAnsi="Arial"/>
          <w:szCs w:val="24"/>
          <w:lang w:val="en-US" w:eastAsia="ko-KR"/>
        </w:rPr>
        <w:t>For component 1</w:t>
      </w:r>
    </w:p>
    <w:p w14:paraId="4FAF58AF" w14:textId="01BD1B1C" w:rsidR="0022538D" w:rsidRDefault="0022538D" w:rsidP="00BB2079">
      <w:pPr>
        <w:numPr>
          <w:ilvl w:val="1"/>
          <w:numId w:val="15"/>
        </w:numPr>
        <w:rPr>
          <w:rFonts w:ascii="Arial" w:eastAsia="Batang" w:hAnsi="Arial"/>
          <w:szCs w:val="24"/>
          <w:lang w:val="en-US" w:eastAsia="ko-KR"/>
        </w:rPr>
      </w:pPr>
      <w:r>
        <w:rPr>
          <w:rFonts w:ascii="Arial" w:eastAsia="Batang" w:hAnsi="Arial"/>
          <w:szCs w:val="24"/>
          <w:lang w:val="en-US" w:eastAsia="ko-KR"/>
        </w:rPr>
        <w:t>Suggest to remove the following FFS, and just to follow the future definition of intra-frequency measurement in RAN4</w:t>
      </w:r>
    </w:p>
    <w:p w14:paraId="1F288075" w14:textId="7EB7A5F1" w:rsidR="0022538D" w:rsidRDefault="0022538D" w:rsidP="0022538D">
      <w:pPr>
        <w:numPr>
          <w:ilvl w:val="2"/>
          <w:numId w:val="15"/>
        </w:numPr>
        <w:rPr>
          <w:rFonts w:ascii="Arial" w:eastAsia="Batang" w:hAnsi="Arial"/>
          <w:szCs w:val="24"/>
          <w:lang w:val="en-US" w:eastAsia="ko-KR"/>
        </w:rPr>
      </w:pPr>
      <w:r w:rsidRPr="0022538D">
        <w:rPr>
          <w:rFonts w:ascii="Arial" w:eastAsia="Batang" w:hAnsi="Arial"/>
          <w:szCs w:val="24"/>
          <w:lang w:val="en-US" w:eastAsia="ko-KR"/>
        </w:rPr>
        <w:t>RTD &gt; CP and RTD &lt;= CP</w:t>
      </w:r>
    </w:p>
    <w:p w14:paraId="5E734209" w14:textId="7068D784" w:rsidR="00365DA0" w:rsidRDefault="00365DA0" w:rsidP="00365DA0">
      <w:pPr>
        <w:numPr>
          <w:ilvl w:val="0"/>
          <w:numId w:val="15"/>
        </w:numPr>
        <w:rPr>
          <w:rFonts w:ascii="Arial" w:eastAsia="Batang" w:hAnsi="Arial"/>
          <w:szCs w:val="24"/>
          <w:lang w:val="en-US" w:eastAsia="ko-KR"/>
        </w:rPr>
      </w:pPr>
      <w:r>
        <w:rPr>
          <w:rFonts w:ascii="Arial" w:eastAsia="Batang" w:hAnsi="Arial"/>
          <w:szCs w:val="24"/>
          <w:lang w:val="en-US" w:eastAsia="ko-KR"/>
        </w:rPr>
        <w:t>For component 3 in FFS</w:t>
      </w:r>
      <w:r w:rsidR="007C5428" w:rsidRPr="007C5428">
        <w:t xml:space="preserve"> </w:t>
      </w:r>
      <w:r w:rsidR="007C5428">
        <w:t>33.501</w:t>
      </w:r>
    </w:p>
    <w:p w14:paraId="66228E6D" w14:textId="6FF8F219" w:rsidR="00365DA0" w:rsidRDefault="00365DA0" w:rsidP="00365DA0">
      <w:pPr>
        <w:numPr>
          <w:ilvl w:val="1"/>
          <w:numId w:val="15"/>
        </w:numPr>
        <w:rPr>
          <w:rFonts w:ascii="Arial" w:eastAsia="Batang" w:hAnsi="Arial"/>
          <w:szCs w:val="24"/>
          <w:lang w:val="en-US" w:eastAsia="ko-KR"/>
        </w:rPr>
      </w:pPr>
      <w:r>
        <w:rPr>
          <w:rFonts w:ascii="Arial" w:eastAsia="Batang" w:hAnsi="Arial"/>
          <w:szCs w:val="24"/>
          <w:lang w:val="en-US" w:eastAsia="ko-KR"/>
        </w:rPr>
        <w:t xml:space="preserve">Either agree here or </w:t>
      </w:r>
      <w:r w:rsidR="002A578A">
        <w:rPr>
          <w:rFonts w:ascii="Arial" w:eastAsia="Batang" w:hAnsi="Arial"/>
          <w:szCs w:val="24"/>
          <w:lang w:val="en-US" w:eastAsia="ko-KR"/>
        </w:rPr>
        <w:t xml:space="preserve">discussed </w:t>
      </w:r>
      <w:r>
        <w:rPr>
          <w:rFonts w:ascii="Arial" w:eastAsia="Batang" w:hAnsi="Arial"/>
          <w:szCs w:val="24"/>
          <w:lang w:val="en-US" w:eastAsia="ko-KR"/>
        </w:rPr>
        <w:t>in RAN4 is fine</w:t>
      </w:r>
      <w:r w:rsidR="00E97CFF">
        <w:rPr>
          <w:rFonts w:ascii="Arial" w:eastAsia="Batang" w:hAnsi="Arial"/>
          <w:szCs w:val="24"/>
          <w:lang w:val="en-US" w:eastAsia="ko-KR"/>
        </w:rPr>
        <w:t xml:space="preserve">     </w:t>
      </w:r>
    </w:p>
    <w:p w14:paraId="5B5B61D5" w14:textId="1ECE7E41" w:rsidR="00365DA0" w:rsidRPr="00B64293" w:rsidRDefault="00365DA0" w:rsidP="00365DA0">
      <w:pPr>
        <w:numPr>
          <w:ilvl w:val="1"/>
          <w:numId w:val="15"/>
        </w:numPr>
        <w:rPr>
          <w:rFonts w:ascii="Arial" w:eastAsia="Batang" w:hAnsi="Arial"/>
          <w:szCs w:val="24"/>
          <w:lang w:val="en-US" w:eastAsia="ko-KR"/>
        </w:rPr>
      </w:pPr>
      <w:r w:rsidRPr="00B64293">
        <w:rPr>
          <w:rFonts w:ascii="Arial" w:eastAsia="Batang" w:hAnsi="Arial"/>
          <w:szCs w:val="24"/>
          <w:lang w:val="en-US" w:eastAsia="ko-KR"/>
        </w:rPr>
        <w:t>If discuss in RAN4, we need to add the following note in the LS to RAN4</w:t>
      </w:r>
    </w:p>
    <w:p w14:paraId="14FAA5A2" w14:textId="1D2A2CC4" w:rsidR="00365DA0" w:rsidRPr="00B64293" w:rsidRDefault="00365DA0" w:rsidP="00365DA0">
      <w:pPr>
        <w:numPr>
          <w:ilvl w:val="2"/>
          <w:numId w:val="15"/>
        </w:numPr>
        <w:rPr>
          <w:rFonts w:ascii="Arial" w:eastAsia="Batang" w:hAnsi="Arial"/>
          <w:szCs w:val="24"/>
          <w:lang w:val="en-US" w:eastAsia="ko-KR"/>
        </w:rPr>
      </w:pPr>
      <w:r w:rsidRPr="00B64293">
        <w:rPr>
          <w:rFonts w:ascii="Arial" w:eastAsia="Batang" w:hAnsi="Arial"/>
          <w:szCs w:val="24"/>
          <w:lang w:val="en-US" w:eastAsia="ko-KR"/>
        </w:rPr>
        <w:t>Note: For FG 45-1, UE capability on maximum # of measured candidate cells will be discussed in RAN4</w:t>
      </w:r>
    </w:p>
    <w:p w14:paraId="141E819C" w14:textId="6FB7285F" w:rsidR="00365DA0" w:rsidRDefault="00365DA0" w:rsidP="00365DA0">
      <w:pPr>
        <w:numPr>
          <w:ilvl w:val="0"/>
          <w:numId w:val="15"/>
        </w:numPr>
        <w:rPr>
          <w:rFonts w:ascii="Arial" w:eastAsia="Batang" w:hAnsi="Arial"/>
          <w:szCs w:val="24"/>
          <w:lang w:val="en-US" w:eastAsia="ko-KR"/>
        </w:rPr>
      </w:pPr>
      <w:r>
        <w:rPr>
          <w:rFonts w:ascii="Arial" w:eastAsia="Batang" w:hAnsi="Arial"/>
          <w:szCs w:val="24"/>
          <w:lang w:val="en-US" w:eastAsia="ko-KR"/>
        </w:rPr>
        <w:t>F</w:t>
      </w:r>
      <w:r w:rsidR="008604C3">
        <w:rPr>
          <w:rFonts w:ascii="Arial" w:eastAsia="Batang" w:hAnsi="Arial"/>
          <w:szCs w:val="24"/>
          <w:lang w:val="en-US" w:eastAsia="ko-KR"/>
        </w:rPr>
        <w:t>or component 5 in FFS</w:t>
      </w:r>
    </w:p>
    <w:p w14:paraId="444F8871" w14:textId="052AAA30" w:rsidR="008604C3" w:rsidRDefault="008604C3" w:rsidP="008604C3">
      <w:pPr>
        <w:numPr>
          <w:ilvl w:val="1"/>
          <w:numId w:val="15"/>
        </w:numPr>
        <w:rPr>
          <w:rFonts w:ascii="Arial" w:eastAsia="Batang" w:hAnsi="Arial"/>
          <w:szCs w:val="24"/>
          <w:lang w:val="en-US" w:eastAsia="ko-KR"/>
        </w:rPr>
      </w:pPr>
      <w:r>
        <w:rPr>
          <w:rFonts w:ascii="Arial" w:eastAsia="Batang" w:hAnsi="Arial"/>
          <w:szCs w:val="24"/>
          <w:lang w:val="en-US" w:eastAsia="ko-KR"/>
        </w:rPr>
        <w:t>Suggest to remove “</w:t>
      </w:r>
      <w:r w:rsidRPr="008604C3">
        <w:rPr>
          <w:rFonts w:ascii="Arial" w:eastAsia="Batang" w:hAnsi="Arial"/>
          <w:szCs w:val="24"/>
          <w:lang w:val="en-US" w:eastAsia="ko-KR"/>
        </w:rPr>
        <w:t>and serving cell</w:t>
      </w:r>
      <w:r>
        <w:rPr>
          <w:rFonts w:ascii="Arial" w:eastAsia="Batang" w:hAnsi="Arial"/>
          <w:szCs w:val="24"/>
          <w:lang w:val="en-US" w:eastAsia="ko-KR"/>
        </w:rPr>
        <w:t>”, which is limited by legacy FG</w:t>
      </w:r>
    </w:p>
    <w:p w14:paraId="274037A5" w14:textId="4F1E3982" w:rsidR="006928E7" w:rsidRDefault="006928E7" w:rsidP="006928E7">
      <w:pPr>
        <w:numPr>
          <w:ilvl w:val="0"/>
          <w:numId w:val="15"/>
        </w:numPr>
        <w:rPr>
          <w:rFonts w:ascii="Arial" w:eastAsia="Batang" w:hAnsi="Arial"/>
          <w:szCs w:val="24"/>
          <w:lang w:val="en-US" w:eastAsia="ko-KR"/>
        </w:rPr>
      </w:pPr>
      <w:bookmarkStart w:id="2" w:name="_Hlk149397495"/>
      <w:r>
        <w:rPr>
          <w:rFonts w:ascii="Arial" w:eastAsia="Batang" w:hAnsi="Arial"/>
          <w:szCs w:val="24"/>
          <w:lang w:val="en-US" w:eastAsia="ko-KR"/>
        </w:rPr>
        <w:t>Support “per band”</w:t>
      </w:r>
      <w:r w:rsidR="007C5428">
        <w:rPr>
          <w:rFonts w:ascii="Arial" w:eastAsia="Batang" w:hAnsi="Arial"/>
          <w:szCs w:val="24"/>
          <w:lang w:val="en-US" w:eastAsia="ko-KR"/>
        </w:rPr>
        <w:t xml:space="preserve">        </w:t>
      </w:r>
    </w:p>
    <w:bookmarkEnd w:id="2"/>
    <w:p w14:paraId="67DEB916" w14:textId="77777777" w:rsidR="00BB2079" w:rsidRDefault="00BB2079" w:rsidP="00BB2079">
      <w:pPr>
        <w:rPr>
          <w:rFonts w:ascii="Arial" w:eastAsia="Batang" w:hAnsi="Arial"/>
          <w:szCs w:val="24"/>
          <w:lang w:val="en-US" w:eastAsia="ko-KR"/>
        </w:rPr>
      </w:pPr>
    </w:p>
    <w:p w14:paraId="753041EA" w14:textId="77777777" w:rsidR="008604C3" w:rsidRDefault="008604C3" w:rsidP="00BB2079">
      <w:pPr>
        <w:rPr>
          <w:rFonts w:ascii="Arial" w:eastAsia="Batang" w:hAnsi="Arial"/>
          <w:szCs w:val="24"/>
          <w:lang w:val="en-US" w:eastAsia="ko-KR"/>
        </w:rPr>
      </w:pPr>
    </w:p>
    <w:p w14:paraId="482F968A" w14:textId="32BEA0BF" w:rsidR="008604C3" w:rsidRPr="005F51DE" w:rsidRDefault="008604C3" w:rsidP="008604C3">
      <w:pPr>
        <w:rPr>
          <w:rFonts w:ascii="Arial" w:eastAsia="Batang" w:hAnsi="Arial"/>
          <w:szCs w:val="24"/>
          <w:lang w:val="en-US" w:eastAsia="ko-KR"/>
        </w:rPr>
      </w:pPr>
      <w:r w:rsidRPr="005F51DE">
        <w:rPr>
          <w:b/>
          <w:bCs/>
          <w:u w:val="single"/>
          <w:lang w:val="en-US" w:eastAsia="ko-KR"/>
        </w:rPr>
        <w:t xml:space="preserve">Proposal </w:t>
      </w:r>
      <w:r>
        <w:rPr>
          <w:b/>
          <w:bCs/>
          <w:u w:val="single"/>
          <w:lang w:val="en-US" w:eastAsia="ko-KR"/>
        </w:rPr>
        <w:t>2</w:t>
      </w:r>
      <w:r w:rsidRPr="005F51DE">
        <w:rPr>
          <w:b/>
          <w:bCs/>
          <w:lang w:val="en-US" w:eastAsia="ko-KR"/>
        </w:rPr>
        <w:t xml:space="preserve">: </w:t>
      </w:r>
      <w:r>
        <w:rPr>
          <w:b/>
          <w:bCs/>
          <w:lang w:val="en-US" w:eastAsia="ko-KR"/>
        </w:rPr>
        <w:t>Adopt the following changes on FFS for FG 45-1a</w:t>
      </w:r>
    </w:p>
    <w:p w14:paraId="64AF1063" w14:textId="77777777" w:rsidR="008604C3" w:rsidRDefault="008604C3" w:rsidP="008604C3">
      <w:pPr>
        <w:numPr>
          <w:ilvl w:val="0"/>
          <w:numId w:val="15"/>
        </w:numPr>
        <w:rPr>
          <w:rFonts w:ascii="Arial" w:eastAsia="Batang" w:hAnsi="Arial"/>
          <w:szCs w:val="24"/>
          <w:lang w:val="en-US" w:eastAsia="ko-KR"/>
        </w:rPr>
      </w:pPr>
      <w:r>
        <w:rPr>
          <w:rFonts w:ascii="Arial" w:eastAsia="Batang" w:hAnsi="Arial"/>
          <w:szCs w:val="24"/>
          <w:lang w:val="en-US" w:eastAsia="ko-KR"/>
        </w:rPr>
        <w:t>For the FG name, suggest to remove “</w:t>
      </w:r>
      <w:r w:rsidRPr="0022538D">
        <w:rPr>
          <w:rFonts w:ascii="Arial" w:eastAsia="Batang" w:hAnsi="Arial"/>
          <w:szCs w:val="24"/>
          <w:lang w:val="en-US" w:eastAsia="ko-KR"/>
        </w:rPr>
        <w:t>[—processing capability]</w:t>
      </w:r>
      <w:r>
        <w:rPr>
          <w:rFonts w:ascii="Arial" w:eastAsia="Batang" w:hAnsi="Arial"/>
          <w:szCs w:val="24"/>
          <w:lang w:val="en-US" w:eastAsia="ko-KR"/>
        </w:rPr>
        <w:t>”</w:t>
      </w:r>
    </w:p>
    <w:p w14:paraId="3D843B4C" w14:textId="253E492C" w:rsidR="008604C3" w:rsidRDefault="008604C3" w:rsidP="00BB2079">
      <w:pPr>
        <w:numPr>
          <w:ilvl w:val="0"/>
          <w:numId w:val="15"/>
        </w:numPr>
        <w:rPr>
          <w:rFonts w:ascii="Arial" w:eastAsia="Batang" w:hAnsi="Arial"/>
          <w:szCs w:val="24"/>
          <w:lang w:val="en-US" w:eastAsia="ko-KR"/>
        </w:rPr>
      </w:pPr>
      <w:r>
        <w:rPr>
          <w:rFonts w:ascii="Arial" w:eastAsia="Batang" w:hAnsi="Arial"/>
          <w:szCs w:val="24"/>
          <w:lang w:val="en-US" w:eastAsia="ko-KR"/>
        </w:rPr>
        <w:t>For component 1</w:t>
      </w:r>
      <w:r w:rsidR="007C5428">
        <w:rPr>
          <w:rFonts w:ascii="Arial" w:eastAsia="Batang" w:hAnsi="Arial"/>
          <w:szCs w:val="24"/>
          <w:lang w:val="en-US" w:eastAsia="ko-KR"/>
        </w:rPr>
        <w:t xml:space="preserve">                                         </w:t>
      </w:r>
    </w:p>
    <w:p w14:paraId="246417E5" w14:textId="7C758184" w:rsidR="008604C3" w:rsidRPr="008604C3" w:rsidRDefault="008604C3" w:rsidP="008604C3">
      <w:pPr>
        <w:pStyle w:val="ListParagraph"/>
        <w:numPr>
          <w:ilvl w:val="1"/>
          <w:numId w:val="15"/>
        </w:numPr>
        <w:ind w:leftChars="0"/>
        <w:rPr>
          <w:rFonts w:ascii="Arial" w:eastAsia="Batang" w:hAnsi="Arial"/>
          <w:szCs w:val="24"/>
          <w:lang w:val="en-US" w:eastAsia="ko-KR"/>
        </w:rPr>
      </w:pPr>
      <w:r w:rsidRPr="008604C3">
        <w:rPr>
          <w:rFonts w:ascii="Arial" w:eastAsia="Batang" w:hAnsi="Arial"/>
          <w:szCs w:val="24"/>
          <w:lang w:val="en-US" w:eastAsia="ko-KR"/>
        </w:rPr>
        <w:t>Suggest to remove the following FFS, and just to follow the future definition of intra-frequency measurement in RAN4</w:t>
      </w:r>
    </w:p>
    <w:p w14:paraId="2D2E7FF8" w14:textId="2CD7445D" w:rsidR="008604C3" w:rsidRDefault="008604C3" w:rsidP="008604C3">
      <w:pPr>
        <w:numPr>
          <w:ilvl w:val="2"/>
          <w:numId w:val="15"/>
        </w:numPr>
        <w:rPr>
          <w:rFonts w:ascii="Arial" w:eastAsia="Batang" w:hAnsi="Arial"/>
          <w:szCs w:val="24"/>
          <w:lang w:val="en-US" w:eastAsia="ko-KR"/>
        </w:rPr>
      </w:pPr>
      <w:r w:rsidRPr="008604C3">
        <w:rPr>
          <w:rFonts w:ascii="Arial" w:eastAsia="Batang" w:hAnsi="Arial"/>
          <w:szCs w:val="24"/>
          <w:lang w:val="en-US" w:eastAsia="ko-KR"/>
        </w:rPr>
        <w:t>[with and/or without gap]</w:t>
      </w:r>
    </w:p>
    <w:p w14:paraId="6A5CD41A" w14:textId="77777777" w:rsidR="0061770B" w:rsidRDefault="0061770B" w:rsidP="0061770B">
      <w:pPr>
        <w:numPr>
          <w:ilvl w:val="0"/>
          <w:numId w:val="15"/>
        </w:numPr>
        <w:rPr>
          <w:rFonts w:ascii="Arial" w:eastAsia="Batang" w:hAnsi="Arial"/>
          <w:szCs w:val="24"/>
          <w:lang w:val="en-US" w:eastAsia="ko-KR"/>
        </w:rPr>
      </w:pPr>
      <w:r>
        <w:rPr>
          <w:rFonts w:ascii="Arial" w:eastAsia="Batang" w:hAnsi="Arial"/>
          <w:szCs w:val="24"/>
          <w:lang w:val="en-US" w:eastAsia="ko-KR"/>
        </w:rPr>
        <w:t>For component 3 in FFS</w:t>
      </w:r>
    </w:p>
    <w:p w14:paraId="0641C90D" w14:textId="11F65DA9" w:rsidR="0061770B" w:rsidRDefault="0061770B" w:rsidP="0061770B">
      <w:pPr>
        <w:numPr>
          <w:ilvl w:val="1"/>
          <w:numId w:val="15"/>
        </w:numPr>
        <w:rPr>
          <w:rFonts w:ascii="Arial" w:eastAsia="Batang" w:hAnsi="Arial"/>
          <w:szCs w:val="24"/>
          <w:lang w:val="en-US" w:eastAsia="ko-KR"/>
        </w:rPr>
      </w:pPr>
      <w:r>
        <w:rPr>
          <w:rFonts w:ascii="Arial" w:eastAsia="Batang" w:hAnsi="Arial"/>
          <w:szCs w:val="24"/>
          <w:lang w:val="en-US" w:eastAsia="ko-KR"/>
        </w:rPr>
        <w:t xml:space="preserve">Either agree here or </w:t>
      </w:r>
      <w:r w:rsidR="002A578A">
        <w:rPr>
          <w:rFonts w:ascii="Arial" w:eastAsia="Batang" w:hAnsi="Arial"/>
          <w:szCs w:val="24"/>
          <w:lang w:val="en-US" w:eastAsia="ko-KR"/>
        </w:rPr>
        <w:t xml:space="preserve">discussed </w:t>
      </w:r>
      <w:r>
        <w:rPr>
          <w:rFonts w:ascii="Arial" w:eastAsia="Batang" w:hAnsi="Arial"/>
          <w:szCs w:val="24"/>
          <w:lang w:val="en-US" w:eastAsia="ko-KR"/>
        </w:rPr>
        <w:t>in RAN4 is fine</w:t>
      </w:r>
    </w:p>
    <w:p w14:paraId="24CAB5C4" w14:textId="77777777" w:rsidR="0061770B" w:rsidRPr="00B64293" w:rsidRDefault="0061770B" w:rsidP="0061770B">
      <w:pPr>
        <w:numPr>
          <w:ilvl w:val="1"/>
          <w:numId w:val="15"/>
        </w:numPr>
        <w:rPr>
          <w:rFonts w:ascii="Arial" w:eastAsia="Batang" w:hAnsi="Arial"/>
          <w:szCs w:val="24"/>
          <w:lang w:val="en-US" w:eastAsia="ko-KR"/>
        </w:rPr>
      </w:pPr>
      <w:r w:rsidRPr="00B64293">
        <w:rPr>
          <w:rFonts w:ascii="Arial" w:eastAsia="Batang" w:hAnsi="Arial"/>
          <w:szCs w:val="24"/>
          <w:lang w:val="en-US" w:eastAsia="ko-KR"/>
        </w:rPr>
        <w:t>If discuss in RAN4, we need to add the following note in the LS to RAN4</w:t>
      </w:r>
    </w:p>
    <w:p w14:paraId="0FABE2F8" w14:textId="502EF180" w:rsidR="0061770B" w:rsidRPr="00B64293" w:rsidRDefault="0061770B" w:rsidP="0061770B">
      <w:pPr>
        <w:numPr>
          <w:ilvl w:val="2"/>
          <w:numId w:val="15"/>
        </w:numPr>
        <w:rPr>
          <w:rFonts w:ascii="Arial" w:eastAsia="Batang" w:hAnsi="Arial"/>
          <w:szCs w:val="24"/>
          <w:lang w:val="en-US" w:eastAsia="ko-KR"/>
        </w:rPr>
      </w:pPr>
      <w:r w:rsidRPr="00B64293">
        <w:rPr>
          <w:rFonts w:ascii="Arial" w:eastAsia="Batang" w:hAnsi="Arial"/>
          <w:szCs w:val="24"/>
          <w:lang w:val="en-US" w:eastAsia="ko-KR"/>
        </w:rPr>
        <w:t>Note: For FG 45-1a, UE capability on maximum # of measured candidate cells will be discussed in RAN4</w:t>
      </w:r>
    </w:p>
    <w:p w14:paraId="75273718" w14:textId="603BD192" w:rsidR="008604C3" w:rsidRDefault="001D3C53" w:rsidP="00BB2079">
      <w:pPr>
        <w:numPr>
          <w:ilvl w:val="0"/>
          <w:numId w:val="15"/>
        </w:numPr>
        <w:rPr>
          <w:rFonts w:ascii="Arial" w:eastAsia="Batang" w:hAnsi="Arial"/>
          <w:szCs w:val="24"/>
          <w:lang w:val="en-US" w:eastAsia="ko-KR"/>
        </w:rPr>
      </w:pPr>
      <w:r>
        <w:rPr>
          <w:rFonts w:ascii="Arial" w:eastAsia="Batang" w:hAnsi="Arial"/>
          <w:szCs w:val="24"/>
          <w:lang w:val="en-US" w:eastAsia="ko-KR"/>
        </w:rPr>
        <w:t>For component 5 in FFS</w:t>
      </w:r>
    </w:p>
    <w:p w14:paraId="7B51FA82" w14:textId="25780700" w:rsidR="001D3C53" w:rsidRDefault="001D3C53" w:rsidP="001D3C53">
      <w:pPr>
        <w:numPr>
          <w:ilvl w:val="1"/>
          <w:numId w:val="15"/>
        </w:numPr>
        <w:rPr>
          <w:rFonts w:ascii="Arial" w:eastAsia="Batang" w:hAnsi="Arial"/>
          <w:szCs w:val="24"/>
          <w:lang w:val="en-US" w:eastAsia="ko-KR"/>
        </w:rPr>
      </w:pPr>
      <w:r>
        <w:rPr>
          <w:rFonts w:ascii="Arial" w:eastAsia="Batang" w:hAnsi="Arial"/>
          <w:szCs w:val="24"/>
          <w:lang w:val="en-US" w:eastAsia="ko-KR"/>
        </w:rPr>
        <w:t>Support</w:t>
      </w:r>
    </w:p>
    <w:p w14:paraId="4A2720CF" w14:textId="44395D11" w:rsidR="001D3C53" w:rsidRPr="008604C3" w:rsidRDefault="001D3C53" w:rsidP="00BB2079">
      <w:pPr>
        <w:numPr>
          <w:ilvl w:val="0"/>
          <w:numId w:val="15"/>
        </w:numPr>
        <w:rPr>
          <w:rFonts w:ascii="Arial" w:eastAsia="Batang" w:hAnsi="Arial"/>
          <w:szCs w:val="24"/>
          <w:lang w:val="en-US" w:eastAsia="ko-KR"/>
        </w:rPr>
      </w:pPr>
      <w:r>
        <w:rPr>
          <w:rFonts w:ascii="Arial" w:eastAsia="Batang" w:hAnsi="Arial"/>
          <w:szCs w:val="24"/>
          <w:lang w:val="en-US" w:eastAsia="ko-KR"/>
        </w:rPr>
        <w:t>For component 6 in FFS</w:t>
      </w:r>
    </w:p>
    <w:p w14:paraId="04D31145" w14:textId="77777777" w:rsidR="001D3C53" w:rsidRDefault="001D3C53" w:rsidP="001D3C53">
      <w:pPr>
        <w:numPr>
          <w:ilvl w:val="1"/>
          <w:numId w:val="15"/>
        </w:numPr>
        <w:rPr>
          <w:rFonts w:ascii="Arial" w:eastAsia="Batang" w:hAnsi="Arial"/>
          <w:szCs w:val="24"/>
          <w:lang w:val="en-US" w:eastAsia="ko-KR"/>
        </w:rPr>
      </w:pPr>
      <w:r>
        <w:rPr>
          <w:rFonts w:ascii="Arial" w:eastAsia="Batang" w:hAnsi="Arial"/>
          <w:szCs w:val="24"/>
          <w:lang w:val="en-US" w:eastAsia="ko-KR"/>
        </w:rPr>
        <w:t>Suggest to remove “</w:t>
      </w:r>
      <w:r w:rsidRPr="008604C3">
        <w:rPr>
          <w:rFonts w:ascii="Arial" w:eastAsia="Batang" w:hAnsi="Arial"/>
          <w:szCs w:val="24"/>
          <w:lang w:val="en-US" w:eastAsia="ko-KR"/>
        </w:rPr>
        <w:t>and serving cell</w:t>
      </w:r>
      <w:r>
        <w:rPr>
          <w:rFonts w:ascii="Arial" w:eastAsia="Batang" w:hAnsi="Arial"/>
          <w:szCs w:val="24"/>
          <w:lang w:val="en-US" w:eastAsia="ko-KR"/>
        </w:rPr>
        <w:t>”, which is limited by legacy FG</w:t>
      </w:r>
    </w:p>
    <w:p w14:paraId="4E13F289" w14:textId="209C1509" w:rsidR="006928E7" w:rsidRPr="006928E7" w:rsidRDefault="006928E7" w:rsidP="006928E7">
      <w:pPr>
        <w:numPr>
          <w:ilvl w:val="0"/>
          <w:numId w:val="15"/>
        </w:numPr>
        <w:rPr>
          <w:rFonts w:ascii="Arial" w:eastAsia="Batang" w:hAnsi="Arial"/>
          <w:szCs w:val="24"/>
          <w:lang w:val="en-US" w:eastAsia="ko-KR"/>
        </w:rPr>
      </w:pPr>
      <w:r>
        <w:rPr>
          <w:rFonts w:ascii="Arial" w:eastAsia="Batang" w:hAnsi="Arial"/>
          <w:szCs w:val="24"/>
          <w:lang w:val="en-US" w:eastAsia="ko-KR"/>
        </w:rPr>
        <w:t>Support “per band”</w:t>
      </w:r>
    </w:p>
    <w:p w14:paraId="7F8090BF" w14:textId="77777777" w:rsidR="008604C3" w:rsidRDefault="008604C3" w:rsidP="00BB2079">
      <w:pPr>
        <w:rPr>
          <w:rFonts w:ascii="Arial" w:eastAsia="Batang" w:hAnsi="Arial"/>
          <w:szCs w:val="24"/>
          <w:lang w:val="en-US" w:eastAsia="ko-KR"/>
        </w:rPr>
      </w:pPr>
    </w:p>
    <w:p w14:paraId="380CEA80" w14:textId="77777777" w:rsidR="006928E7" w:rsidRDefault="006928E7" w:rsidP="006928E7">
      <w:pPr>
        <w:rPr>
          <w:rFonts w:ascii="Arial" w:eastAsia="Batang" w:hAnsi="Arial"/>
          <w:szCs w:val="24"/>
          <w:lang w:val="en-US" w:eastAsia="ko-KR"/>
        </w:rPr>
      </w:pPr>
    </w:p>
    <w:p w14:paraId="628CF91B" w14:textId="028E1738" w:rsidR="006928E7" w:rsidRPr="005F51DE" w:rsidRDefault="006928E7" w:rsidP="006928E7">
      <w:pPr>
        <w:rPr>
          <w:rFonts w:ascii="Arial" w:eastAsia="Batang" w:hAnsi="Arial"/>
          <w:szCs w:val="24"/>
          <w:lang w:val="en-US" w:eastAsia="ko-KR"/>
        </w:rPr>
      </w:pPr>
      <w:r w:rsidRPr="005F51DE">
        <w:rPr>
          <w:b/>
          <w:bCs/>
          <w:u w:val="single"/>
          <w:lang w:val="en-US" w:eastAsia="ko-KR"/>
        </w:rPr>
        <w:t xml:space="preserve">Proposal </w:t>
      </w:r>
      <w:r>
        <w:rPr>
          <w:b/>
          <w:bCs/>
          <w:u w:val="single"/>
          <w:lang w:val="en-US" w:eastAsia="ko-KR"/>
        </w:rPr>
        <w:t>3</w:t>
      </w:r>
      <w:r w:rsidRPr="005F51DE">
        <w:rPr>
          <w:b/>
          <w:bCs/>
          <w:lang w:val="en-US" w:eastAsia="ko-KR"/>
        </w:rPr>
        <w:t xml:space="preserve">: </w:t>
      </w:r>
      <w:r>
        <w:rPr>
          <w:b/>
          <w:bCs/>
          <w:lang w:val="en-US" w:eastAsia="ko-KR"/>
        </w:rPr>
        <w:t>Adopt the following changes on FFS for FG 45-1a</w:t>
      </w:r>
    </w:p>
    <w:p w14:paraId="553D5B05" w14:textId="77777777" w:rsidR="006928E7" w:rsidRDefault="006928E7" w:rsidP="006928E7">
      <w:pPr>
        <w:numPr>
          <w:ilvl w:val="0"/>
          <w:numId w:val="15"/>
        </w:numPr>
        <w:rPr>
          <w:rFonts w:ascii="Arial" w:eastAsia="Batang" w:hAnsi="Arial"/>
          <w:szCs w:val="24"/>
          <w:lang w:val="en-US" w:eastAsia="ko-KR"/>
        </w:rPr>
      </w:pPr>
      <w:r>
        <w:rPr>
          <w:rFonts w:ascii="Arial" w:eastAsia="Batang" w:hAnsi="Arial"/>
          <w:szCs w:val="24"/>
          <w:lang w:val="en-US" w:eastAsia="ko-KR"/>
        </w:rPr>
        <w:t>For the FG name, suggest to remove “</w:t>
      </w:r>
      <w:r w:rsidRPr="0022538D">
        <w:rPr>
          <w:rFonts w:ascii="Arial" w:eastAsia="Batang" w:hAnsi="Arial"/>
          <w:szCs w:val="24"/>
          <w:lang w:val="en-US" w:eastAsia="ko-KR"/>
        </w:rPr>
        <w:t>[—processing capability]</w:t>
      </w:r>
      <w:r>
        <w:rPr>
          <w:rFonts w:ascii="Arial" w:eastAsia="Batang" w:hAnsi="Arial"/>
          <w:szCs w:val="24"/>
          <w:lang w:val="en-US" w:eastAsia="ko-KR"/>
        </w:rPr>
        <w:t>”</w:t>
      </w:r>
    </w:p>
    <w:p w14:paraId="2DD9C355" w14:textId="77777777" w:rsidR="006928E7" w:rsidRDefault="006928E7" w:rsidP="006928E7">
      <w:pPr>
        <w:numPr>
          <w:ilvl w:val="0"/>
          <w:numId w:val="15"/>
        </w:numPr>
        <w:rPr>
          <w:rFonts w:ascii="Arial" w:eastAsia="Batang" w:hAnsi="Arial"/>
          <w:szCs w:val="24"/>
          <w:lang w:val="en-US" w:eastAsia="ko-KR"/>
        </w:rPr>
      </w:pPr>
      <w:r>
        <w:rPr>
          <w:rFonts w:ascii="Arial" w:eastAsia="Batang" w:hAnsi="Arial"/>
          <w:szCs w:val="24"/>
          <w:lang w:val="en-US" w:eastAsia="ko-KR"/>
        </w:rPr>
        <w:t>For component 1</w:t>
      </w:r>
    </w:p>
    <w:p w14:paraId="162758AA" w14:textId="77777777" w:rsidR="006928E7" w:rsidRPr="008604C3" w:rsidRDefault="006928E7" w:rsidP="006928E7">
      <w:pPr>
        <w:pStyle w:val="ListParagraph"/>
        <w:numPr>
          <w:ilvl w:val="1"/>
          <w:numId w:val="15"/>
        </w:numPr>
        <w:ind w:leftChars="0"/>
        <w:rPr>
          <w:rFonts w:ascii="Arial" w:eastAsia="Batang" w:hAnsi="Arial"/>
          <w:szCs w:val="24"/>
          <w:lang w:val="en-US" w:eastAsia="ko-KR"/>
        </w:rPr>
      </w:pPr>
      <w:r w:rsidRPr="008604C3">
        <w:rPr>
          <w:rFonts w:ascii="Arial" w:eastAsia="Batang" w:hAnsi="Arial"/>
          <w:szCs w:val="24"/>
          <w:lang w:val="en-US" w:eastAsia="ko-KR"/>
        </w:rPr>
        <w:t>Suggest to remove the following FFS, and just to follow the future definition of intra-frequency measurement in RAN4</w:t>
      </w:r>
    </w:p>
    <w:p w14:paraId="7E8141DA" w14:textId="77777777" w:rsidR="006928E7" w:rsidRDefault="006928E7" w:rsidP="006928E7">
      <w:pPr>
        <w:numPr>
          <w:ilvl w:val="2"/>
          <w:numId w:val="15"/>
        </w:numPr>
        <w:rPr>
          <w:rFonts w:ascii="Arial" w:eastAsia="Batang" w:hAnsi="Arial"/>
          <w:szCs w:val="24"/>
          <w:lang w:val="en-US" w:eastAsia="ko-KR"/>
        </w:rPr>
      </w:pPr>
      <w:r w:rsidRPr="008604C3">
        <w:rPr>
          <w:rFonts w:ascii="Arial" w:eastAsia="Batang" w:hAnsi="Arial"/>
          <w:szCs w:val="24"/>
          <w:lang w:val="en-US" w:eastAsia="ko-KR"/>
        </w:rPr>
        <w:t>[with and/or without gap]</w:t>
      </w:r>
    </w:p>
    <w:p w14:paraId="1FCA0468" w14:textId="77777777" w:rsidR="006928E7" w:rsidRDefault="006928E7" w:rsidP="006928E7">
      <w:pPr>
        <w:numPr>
          <w:ilvl w:val="0"/>
          <w:numId w:val="15"/>
        </w:numPr>
        <w:rPr>
          <w:rFonts w:ascii="Arial" w:eastAsia="Batang" w:hAnsi="Arial"/>
          <w:szCs w:val="24"/>
          <w:lang w:val="en-US" w:eastAsia="ko-KR"/>
        </w:rPr>
      </w:pPr>
      <w:bookmarkStart w:id="3" w:name="_Hlk149397802"/>
      <w:r>
        <w:rPr>
          <w:rFonts w:ascii="Arial" w:eastAsia="Batang" w:hAnsi="Arial"/>
          <w:szCs w:val="24"/>
          <w:lang w:val="en-US" w:eastAsia="ko-KR"/>
        </w:rPr>
        <w:t>Support “per band”</w:t>
      </w:r>
    </w:p>
    <w:bookmarkEnd w:id="3"/>
    <w:p w14:paraId="07B73770" w14:textId="77777777" w:rsidR="006928E7" w:rsidRDefault="006928E7" w:rsidP="006928E7">
      <w:pPr>
        <w:rPr>
          <w:rFonts w:ascii="Arial" w:eastAsia="Batang" w:hAnsi="Arial"/>
          <w:szCs w:val="24"/>
          <w:lang w:val="en-US" w:eastAsia="ko-KR"/>
        </w:rPr>
      </w:pPr>
    </w:p>
    <w:p w14:paraId="381FCDAA" w14:textId="77777777" w:rsidR="003D4252" w:rsidRDefault="003D4252" w:rsidP="003D4252">
      <w:pPr>
        <w:rPr>
          <w:rFonts w:ascii="Arial" w:eastAsia="Batang" w:hAnsi="Arial"/>
          <w:szCs w:val="24"/>
          <w:lang w:val="en-US" w:eastAsia="ko-KR"/>
        </w:rPr>
      </w:pPr>
    </w:p>
    <w:p w14:paraId="3721C6AE" w14:textId="68A24E0C" w:rsidR="003D4252" w:rsidRPr="005F51DE" w:rsidRDefault="003D4252" w:rsidP="003D4252">
      <w:pPr>
        <w:rPr>
          <w:rFonts w:ascii="Arial" w:eastAsia="Batang" w:hAnsi="Arial"/>
          <w:szCs w:val="24"/>
          <w:lang w:val="en-US" w:eastAsia="ko-KR"/>
        </w:rPr>
      </w:pPr>
      <w:r w:rsidRPr="005F51DE">
        <w:rPr>
          <w:b/>
          <w:bCs/>
          <w:u w:val="single"/>
          <w:lang w:val="en-US" w:eastAsia="ko-KR"/>
        </w:rPr>
        <w:t xml:space="preserve">Proposal </w:t>
      </w:r>
      <w:r w:rsidR="006F763D">
        <w:rPr>
          <w:b/>
          <w:bCs/>
          <w:u w:val="single"/>
          <w:lang w:val="en-US" w:eastAsia="ko-KR"/>
        </w:rPr>
        <w:t>4</w:t>
      </w:r>
      <w:r w:rsidRPr="005F51DE">
        <w:rPr>
          <w:b/>
          <w:bCs/>
          <w:lang w:val="en-US" w:eastAsia="ko-KR"/>
        </w:rPr>
        <w:t xml:space="preserve">: </w:t>
      </w:r>
      <w:r>
        <w:rPr>
          <w:b/>
          <w:bCs/>
          <w:lang w:val="en-US" w:eastAsia="ko-KR"/>
        </w:rPr>
        <w:t>Adopt the following changes on FFS for FG 45-</w:t>
      </w:r>
      <w:r w:rsidR="001962E3">
        <w:rPr>
          <w:b/>
          <w:bCs/>
          <w:lang w:val="en-US" w:eastAsia="ko-KR"/>
        </w:rPr>
        <w:t>2</w:t>
      </w:r>
    </w:p>
    <w:p w14:paraId="4B56150A" w14:textId="77777777" w:rsidR="003D4252" w:rsidRDefault="003D4252" w:rsidP="003D4252">
      <w:pPr>
        <w:numPr>
          <w:ilvl w:val="0"/>
          <w:numId w:val="15"/>
        </w:numPr>
        <w:rPr>
          <w:rFonts w:ascii="Arial" w:eastAsia="Batang" w:hAnsi="Arial"/>
          <w:szCs w:val="24"/>
          <w:lang w:val="en-US" w:eastAsia="ko-KR"/>
        </w:rPr>
      </w:pPr>
      <w:r>
        <w:rPr>
          <w:rFonts w:ascii="Arial" w:eastAsia="Batang" w:hAnsi="Arial"/>
          <w:szCs w:val="24"/>
          <w:lang w:val="en-US" w:eastAsia="ko-KR"/>
        </w:rPr>
        <w:t>Support “per band”</w:t>
      </w:r>
    </w:p>
    <w:p w14:paraId="407206FC" w14:textId="77777777" w:rsidR="003D4252" w:rsidRDefault="003D4252" w:rsidP="003D4252">
      <w:pPr>
        <w:rPr>
          <w:rFonts w:ascii="Arial" w:eastAsia="Batang" w:hAnsi="Arial"/>
          <w:szCs w:val="24"/>
          <w:lang w:val="en-US" w:eastAsia="ko-KR"/>
        </w:rPr>
      </w:pPr>
    </w:p>
    <w:p w14:paraId="314CD8EB" w14:textId="77777777" w:rsidR="001962E3" w:rsidRDefault="001962E3" w:rsidP="001962E3">
      <w:pPr>
        <w:rPr>
          <w:rFonts w:ascii="Arial" w:eastAsia="Batang" w:hAnsi="Arial"/>
          <w:szCs w:val="24"/>
          <w:lang w:val="en-US" w:eastAsia="ko-KR"/>
        </w:rPr>
      </w:pPr>
    </w:p>
    <w:p w14:paraId="3E63A7FF" w14:textId="4C31FE1E" w:rsidR="001962E3" w:rsidRPr="005F51DE" w:rsidRDefault="001962E3" w:rsidP="001962E3">
      <w:pPr>
        <w:rPr>
          <w:rFonts w:ascii="Arial" w:eastAsia="Batang" w:hAnsi="Arial"/>
          <w:szCs w:val="24"/>
          <w:lang w:val="en-US" w:eastAsia="ko-KR"/>
        </w:rPr>
      </w:pPr>
      <w:r w:rsidRPr="005F51DE">
        <w:rPr>
          <w:b/>
          <w:bCs/>
          <w:u w:val="single"/>
          <w:lang w:val="en-US" w:eastAsia="ko-KR"/>
        </w:rPr>
        <w:t xml:space="preserve">Proposal </w:t>
      </w:r>
      <w:r w:rsidR="006F763D">
        <w:rPr>
          <w:b/>
          <w:bCs/>
          <w:u w:val="single"/>
          <w:lang w:val="en-US" w:eastAsia="ko-KR"/>
        </w:rPr>
        <w:t>5</w:t>
      </w:r>
      <w:r w:rsidRPr="005F51DE">
        <w:rPr>
          <w:b/>
          <w:bCs/>
          <w:lang w:val="en-US" w:eastAsia="ko-KR"/>
        </w:rPr>
        <w:t xml:space="preserve">: </w:t>
      </w:r>
      <w:r>
        <w:rPr>
          <w:b/>
          <w:bCs/>
          <w:lang w:val="en-US" w:eastAsia="ko-KR"/>
        </w:rPr>
        <w:t>Adopt the following changes for FG 45-3 and FG 45-3a</w:t>
      </w:r>
    </w:p>
    <w:p w14:paraId="1030B509" w14:textId="77777777" w:rsidR="001962E3" w:rsidRDefault="001962E3" w:rsidP="001962E3">
      <w:pPr>
        <w:numPr>
          <w:ilvl w:val="0"/>
          <w:numId w:val="15"/>
        </w:numPr>
        <w:rPr>
          <w:rFonts w:ascii="Arial" w:eastAsia="Batang" w:hAnsi="Arial"/>
          <w:szCs w:val="24"/>
          <w:lang w:val="en-US" w:eastAsia="ko-KR"/>
        </w:rPr>
      </w:pPr>
      <w:r>
        <w:rPr>
          <w:rFonts w:ascii="Arial" w:eastAsia="Batang" w:hAnsi="Arial"/>
          <w:szCs w:val="24"/>
          <w:lang w:val="en-US" w:eastAsia="ko-KR"/>
        </w:rPr>
        <w:t>For FG 45-3</w:t>
      </w:r>
    </w:p>
    <w:p w14:paraId="379DD41D" w14:textId="77777777" w:rsidR="001962E3" w:rsidRDefault="001962E3" w:rsidP="001962E3">
      <w:pPr>
        <w:numPr>
          <w:ilvl w:val="1"/>
          <w:numId w:val="15"/>
        </w:numPr>
        <w:rPr>
          <w:rFonts w:ascii="Arial" w:eastAsia="Batang" w:hAnsi="Arial"/>
          <w:szCs w:val="24"/>
          <w:lang w:val="en-US" w:eastAsia="ko-KR"/>
        </w:rPr>
      </w:pPr>
      <w:r>
        <w:rPr>
          <w:rFonts w:ascii="Arial" w:eastAsia="Batang" w:hAnsi="Arial"/>
          <w:szCs w:val="24"/>
          <w:lang w:val="en-US" w:eastAsia="ko-KR"/>
        </w:rPr>
        <w:t>For component 2, suggest to only keep “per” candidate cell, similar to per serving cell in legacy</w:t>
      </w:r>
    </w:p>
    <w:p w14:paraId="3CDF3F11" w14:textId="77777777" w:rsidR="001962E3" w:rsidRDefault="001962E3" w:rsidP="001962E3">
      <w:pPr>
        <w:numPr>
          <w:ilvl w:val="2"/>
          <w:numId w:val="15"/>
        </w:numPr>
        <w:rPr>
          <w:rFonts w:ascii="Arial" w:eastAsia="Batang" w:hAnsi="Arial"/>
          <w:szCs w:val="24"/>
          <w:lang w:val="en-US" w:eastAsia="ko-KR"/>
        </w:rPr>
      </w:pPr>
      <w:r>
        <w:rPr>
          <w:rFonts w:ascii="Arial" w:eastAsia="Batang" w:hAnsi="Arial"/>
          <w:szCs w:val="24"/>
          <w:lang w:val="en-US" w:eastAsia="ko-KR"/>
        </w:rPr>
        <w:t xml:space="preserve">Candidate values can be same as serving cell in legacy: </w:t>
      </w:r>
      <w:r w:rsidRPr="002E360D">
        <w:rPr>
          <w:rFonts w:ascii="Arial" w:eastAsia="Batang" w:hAnsi="Arial"/>
          <w:szCs w:val="24"/>
          <w:lang w:val="en-US" w:eastAsia="ko-KR"/>
        </w:rPr>
        <w:t>8, 12, 16, 24, 32, 48, 64, 128</w:t>
      </w:r>
    </w:p>
    <w:p w14:paraId="5B83438B" w14:textId="77777777" w:rsidR="001962E3" w:rsidRDefault="001962E3" w:rsidP="001962E3">
      <w:pPr>
        <w:numPr>
          <w:ilvl w:val="1"/>
          <w:numId w:val="15"/>
        </w:numPr>
        <w:rPr>
          <w:rFonts w:ascii="Arial" w:eastAsia="Batang" w:hAnsi="Arial"/>
          <w:szCs w:val="24"/>
          <w:lang w:val="en-US" w:eastAsia="ko-KR"/>
        </w:rPr>
      </w:pPr>
      <w:r>
        <w:rPr>
          <w:rFonts w:ascii="Arial" w:eastAsia="Batang" w:hAnsi="Arial"/>
          <w:szCs w:val="24"/>
          <w:lang w:val="en-US" w:eastAsia="ko-KR"/>
        </w:rPr>
        <w:t>For component 4, suggest to remove it or keep it as basic feature</w:t>
      </w:r>
    </w:p>
    <w:p w14:paraId="55C31991" w14:textId="77777777" w:rsidR="001962E3" w:rsidRDefault="001962E3" w:rsidP="001962E3">
      <w:pPr>
        <w:numPr>
          <w:ilvl w:val="1"/>
          <w:numId w:val="15"/>
        </w:numPr>
        <w:rPr>
          <w:rFonts w:ascii="Arial" w:eastAsia="Batang" w:hAnsi="Arial"/>
          <w:szCs w:val="24"/>
          <w:lang w:val="en-US" w:eastAsia="ko-KR"/>
        </w:rPr>
      </w:pPr>
      <w:r>
        <w:rPr>
          <w:rFonts w:ascii="Arial" w:eastAsia="Batang" w:hAnsi="Arial"/>
          <w:szCs w:val="24"/>
          <w:lang w:val="en-US" w:eastAsia="ko-KR"/>
        </w:rPr>
        <w:t>For component 5, it should be deleted due to duplication</w:t>
      </w:r>
    </w:p>
    <w:p w14:paraId="38B8A2FF" w14:textId="77777777" w:rsidR="001962E3" w:rsidRDefault="001962E3" w:rsidP="001962E3">
      <w:pPr>
        <w:numPr>
          <w:ilvl w:val="1"/>
          <w:numId w:val="15"/>
        </w:numPr>
        <w:rPr>
          <w:rFonts w:ascii="Arial" w:eastAsia="Batang" w:hAnsi="Arial"/>
          <w:szCs w:val="24"/>
          <w:lang w:val="en-US" w:eastAsia="ko-KR"/>
        </w:rPr>
      </w:pPr>
      <w:r>
        <w:rPr>
          <w:rFonts w:ascii="Arial" w:eastAsia="Batang" w:hAnsi="Arial"/>
          <w:szCs w:val="24"/>
          <w:lang w:val="en-US" w:eastAsia="ko-KR"/>
        </w:rPr>
        <w:t xml:space="preserve">Suggest to add the following new component based on the </w:t>
      </w:r>
      <w:r w:rsidRPr="00EB0A34">
        <w:rPr>
          <w:rFonts w:ascii="Arial" w:eastAsia="Batang" w:hAnsi="Arial"/>
          <w:szCs w:val="24"/>
          <w:highlight w:val="cyan"/>
          <w:lang w:val="en-US" w:eastAsia="ko-KR"/>
        </w:rPr>
        <w:t>agreement</w:t>
      </w:r>
      <w:r>
        <w:rPr>
          <w:rFonts w:ascii="Arial" w:eastAsia="Batang" w:hAnsi="Arial"/>
          <w:szCs w:val="24"/>
          <w:lang w:val="en-US" w:eastAsia="ko-KR"/>
        </w:rPr>
        <w:t xml:space="preserve"> in RAN1 #1114</w:t>
      </w:r>
    </w:p>
    <w:p w14:paraId="1E51E9E1" w14:textId="77777777" w:rsidR="001962E3" w:rsidRDefault="001962E3" w:rsidP="001962E3">
      <w:pPr>
        <w:numPr>
          <w:ilvl w:val="2"/>
          <w:numId w:val="15"/>
        </w:numPr>
        <w:rPr>
          <w:rFonts w:ascii="Arial" w:eastAsia="Batang" w:hAnsi="Arial"/>
          <w:szCs w:val="24"/>
          <w:lang w:val="en-US" w:eastAsia="ko-KR"/>
        </w:rPr>
      </w:pPr>
      <w:r>
        <w:rPr>
          <w:rFonts w:ascii="Arial" w:eastAsia="Batang" w:hAnsi="Arial"/>
          <w:szCs w:val="24"/>
          <w:lang w:val="en-US" w:eastAsia="ko-KR"/>
        </w:rPr>
        <w:lastRenderedPageBreak/>
        <w:t>Support to measure the TRS in the TCI state for the candidate cell before/during cell switch command</w:t>
      </w:r>
    </w:p>
    <w:p w14:paraId="47861D07" w14:textId="77777777" w:rsidR="001962E3" w:rsidRDefault="001962E3" w:rsidP="001962E3">
      <w:pPr>
        <w:numPr>
          <w:ilvl w:val="1"/>
          <w:numId w:val="15"/>
        </w:numPr>
        <w:rPr>
          <w:rFonts w:ascii="Arial" w:eastAsia="Batang" w:hAnsi="Arial"/>
          <w:szCs w:val="24"/>
          <w:lang w:val="en-US" w:eastAsia="ko-KR"/>
        </w:rPr>
      </w:pPr>
      <w:r>
        <w:rPr>
          <w:rFonts w:ascii="Arial" w:eastAsia="Batang" w:hAnsi="Arial"/>
          <w:szCs w:val="24"/>
          <w:lang w:val="en-US" w:eastAsia="ko-KR"/>
        </w:rPr>
        <w:t>For component 6, suggest to remove, since it should be basic feature</w:t>
      </w:r>
    </w:p>
    <w:p w14:paraId="4872E900" w14:textId="510666F9" w:rsidR="00213EC0" w:rsidRPr="00213EC0" w:rsidRDefault="00213EC0" w:rsidP="00213EC0">
      <w:pPr>
        <w:pStyle w:val="ListParagraph"/>
        <w:numPr>
          <w:ilvl w:val="1"/>
          <w:numId w:val="15"/>
        </w:numPr>
        <w:ind w:leftChars="0"/>
        <w:rPr>
          <w:rFonts w:ascii="Arial" w:eastAsia="Batang" w:hAnsi="Arial"/>
          <w:szCs w:val="24"/>
          <w:lang w:val="en-US" w:eastAsia="ko-KR"/>
        </w:rPr>
      </w:pPr>
      <w:r w:rsidRPr="00213EC0">
        <w:rPr>
          <w:rFonts w:ascii="Arial" w:eastAsia="Batang" w:hAnsi="Arial"/>
          <w:szCs w:val="24"/>
          <w:lang w:val="en-US" w:eastAsia="ko-KR"/>
        </w:rPr>
        <w:t>Support “per band”</w:t>
      </w:r>
    </w:p>
    <w:p w14:paraId="7F146989" w14:textId="77777777" w:rsidR="001962E3" w:rsidRDefault="001962E3" w:rsidP="001962E3">
      <w:pPr>
        <w:numPr>
          <w:ilvl w:val="0"/>
          <w:numId w:val="15"/>
        </w:numPr>
        <w:rPr>
          <w:rFonts w:ascii="Arial" w:eastAsia="Batang" w:hAnsi="Arial"/>
          <w:szCs w:val="24"/>
          <w:lang w:val="en-US" w:eastAsia="ko-KR"/>
        </w:rPr>
      </w:pPr>
      <w:r>
        <w:rPr>
          <w:rFonts w:ascii="Arial" w:eastAsia="Batang" w:hAnsi="Arial"/>
          <w:szCs w:val="24"/>
          <w:lang w:val="en-US" w:eastAsia="ko-KR"/>
        </w:rPr>
        <w:t>For FG 45-3a</w:t>
      </w:r>
    </w:p>
    <w:p w14:paraId="4D219E5C" w14:textId="77777777" w:rsidR="001962E3" w:rsidRDefault="001962E3" w:rsidP="001962E3">
      <w:pPr>
        <w:numPr>
          <w:ilvl w:val="1"/>
          <w:numId w:val="15"/>
        </w:numPr>
        <w:rPr>
          <w:rFonts w:ascii="Arial" w:eastAsia="Batang" w:hAnsi="Arial"/>
          <w:szCs w:val="24"/>
          <w:lang w:val="en-US" w:eastAsia="ko-KR"/>
        </w:rPr>
      </w:pPr>
      <w:r>
        <w:rPr>
          <w:rFonts w:ascii="Arial" w:eastAsia="Batang" w:hAnsi="Arial"/>
          <w:szCs w:val="24"/>
          <w:lang w:val="en-US" w:eastAsia="ko-KR"/>
        </w:rPr>
        <w:t>For component 1, suggest to have the following updated component</w:t>
      </w:r>
    </w:p>
    <w:p w14:paraId="1DC5175A" w14:textId="77777777" w:rsidR="001962E3" w:rsidRDefault="001962E3" w:rsidP="001962E3">
      <w:pPr>
        <w:numPr>
          <w:ilvl w:val="2"/>
          <w:numId w:val="15"/>
        </w:numPr>
        <w:rPr>
          <w:rFonts w:ascii="Arial" w:eastAsia="Batang" w:hAnsi="Arial"/>
          <w:szCs w:val="24"/>
          <w:lang w:val="en-US" w:eastAsia="ko-KR"/>
        </w:rPr>
      </w:pPr>
      <w:r w:rsidRPr="00AD5FC4">
        <w:rPr>
          <w:rFonts w:ascii="Arial" w:eastAsia="Batang" w:hAnsi="Arial"/>
          <w:szCs w:val="24"/>
          <w:lang w:val="en-US" w:eastAsia="ko-KR"/>
        </w:rPr>
        <w:t>Maximum number of MAC-CE activated joint LTM TCI states across all candidate cells in a band</w:t>
      </w:r>
    </w:p>
    <w:p w14:paraId="4E681DF3" w14:textId="6D64F87B" w:rsidR="00DB1666" w:rsidRDefault="001962E3" w:rsidP="001962E3">
      <w:pPr>
        <w:numPr>
          <w:ilvl w:val="3"/>
          <w:numId w:val="15"/>
        </w:numPr>
        <w:rPr>
          <w:rFonts w:ascii="Arial" w:eastAsia="Batang" w:hAnsi="Arial"/>
          <w:szCs w:val="24"/>
          <w:lang w:val="en-US" w:eastAsia="ko-KR"/>
        </w:rPr>
      </w:pPr>
      <w:r w:rsidRPr="008B4CEF">
        <w:rPr>
          <w:rFonts w:ascii="Arial" w:eastAsia="Batang" w:hAnsi="Arial"/>
          <w:szCs w:val="24"/>
          <w:lang w:val="en-US" w:eastAsia="ko-KR"/>
        </w:rPr>
        <w:t>Candidate values can be 1, 2, 4, 8</w:t>
      </w:r>
    </w:p>
    <w:p w14:paraId="04DC21D2" w14:textId="5A7B9C10" w:rsidR="00213EC0" w:rsidRPr="00213EC0" w:rsidRDefault="00213EC0" w:rsidP="00213EC0">
      <w:pPr>
        <w:numPr>
          <w:ilvl w:val="1"/>
          <w:numId w:val="15"/>
        </w:numPr>
        <w:rPr>
          <w:rFonts w:ascii="Arial" w:eastAsia="Batang" w:hAnsi="Arial"/>
          <w:szCs w:val="24"/>
          <w:lang w:val="en-US" w:eastAsia="ko-KR"/>
        </w:rPr>
      </w:pPr>
      <w:r>
        <w:rPr>
          <w:rFonts w:ascii="Arial" w:eastAsia="Batang" w:hAnsi="Arial"/>
          <w:szCs w:val="24"/>
          <w:lang w:val="en-US" w:eastAsia="ko-KR"/>
        </w:rPr>
        <w:t>Support “per band”</w:t>
      </w:r>
    </w:p>
    <w:p w14:paraId="2B54BB05" w14:textId="77777777" w:rsidR="001962E3" w:rsidRDefault="001962E3" w:rsidP="001962E3">
      <w:pPr>
        <w:rPr>
          <w:rFonts w:ascii="Arial" w:eastAsia="Batang" w:hAnsi="Arial"/>
          <w:szCs w:val="24"/>
          <w:lang w:val="en-US" w:eastAsia="ko-KR"/>
        </w:rPr>
      </w:pPr>
    </w:p>
    <w:p w14:paraId="6C976B48" w14:textId="77777777" w:rsidR="001962E3" w:rsidRPr="00EB0A34" w:rsidRDefault="001962E3" w:rsidP="001962E3">
      <w:pPr>
        <w:rPr>
          <w:rFonts w:eastAsia="Times New Roman"/>
          <w:sz w:val="14"/>
          <w:szCs w:val="14"/>
          <w:lang w:val="en-US" w:eastAsia="zh-CN"/>
        </w:rPr>
      </w:pPr>
      <w:r w:rsidRPr="00EB0A34">
        <w:rPr>
          <w:rFonts w:ascii="Times" w:eastAsia="Batang" w:hAnsi="Times"/>
          <w:b/>
          <w:bCs/>
          <w:color w:val="000000"/>
          <w:kern w:val="24"/>
          <w:sz w:val="20"/>
          <w:highlight w:val="green"/>
          <w:lang w:eastAsia="zh-CN"/>
        </w:rPr>
        <w:t>Agreement</w:t>
      </w:r>
    </w:p>
    <w:p w14:paraId="07FB9967" w14:textId="77777777" w:rsidR="001962E3" w:rsidRPr="00EB0A34" w:rsidRDefault="001962E3" w:rsidP="001962E3">
      <w:pPr>
        <w:rPr>
          <w:rFonts w:eastAsia="Times New Roman"/>
          <w:sz w:val="14"/>
          <w:szCs w:val="14"/>
          <w:lang w:val="en-US" w:eastAsia="zh-CN"/>
        </w:rPr>
      </w:pPr>
      <w:r w:rsidRPr="00EB0A34">
        <w:rPr>
          <w:rFonts w:ascii="Times" w:eastAsia="Batang" w:hAnsi="Times"/>
          <w:color w:val="000000"/>
          <w:kern w:val="24"/>
          <w:sz w:val="20"/>
          <w:lang w:eastAsia="zh-CN"/>
        </w:rPr>
        <w:t xml:space="preserve">In R18 LTM, on the QCL source of the TCI state before/during the cell switch command, </w:t>
      </w:r>
    </w:p>
    <w:p w14:paraId="5A38BBCA" w14:textId="77777777" w:rsidR="001962E3" w:rsidRPr="00EB0A34" w:rsidRDefault="001962E3" w:rsidP="001962E3">
      <w:pPr>
        <w:numPr>
          <w:ilvl w:val="0"/>
          <w:numId w:val="31"/>
        </w:numPr>
        <w:ind w:left="1267"/>
        <w:contextualSpacing/>
        <w:jc w:val="both"/>
        <w:rPr>
          <w:rFonts w:eastAsia="Times New Roman"/>
          <w:sz w:val="20"/>
          <w:szCs w:val="14"/>
          <w:lang w:val="en-US" w:eastAsia="zh-CN"/>
        </w:rPr>
      </w:pPr>
      <w:r w:rsidRPr="00EB0A34">
        <w:rPr>
          <w:rFonts w:ascii="Times" w:eastAsia="Batang" w:hAnsi="Times"/>
          <w:color w:val="000000"/>
          <w:kern w:val="24"/>
          <w:sz w:val="20"/>
          <w:lang w:eastAsia="zh-CN"/>
        </w:rPr>
        <w:t>SSB or TRS can be configured in a TCI state for the candidate cell(s) before/during cell switch command</w:t>
      </w:r>
    </w:p>
    <w:p w14:paraId="4D891723" w14:textId="77777777" w:rsidR="001962E3" w:rsidRPr="00EB0A34" w:rsidRDefault="001962E3" w:rsidP="001962E3">
      <w:pPr>
        <w:numPr>
          <w:ilvl w:val="1"/>
          <w:numId w:val="31"/>
        </w:numPr>
        <w:ind w:left="2606"/>
        <w:contextualSpacing/>
        <w:jc w:val="both"/>
        <w:rPr>
          <w:rFonts w:eastAsia="Times New Roman"/>
          <w:sz w:val="20"/>
          <w:szCs w:val="14"/>
          <w:highlight w:val="cyan"/>
          <w:lang w:val="en-US" w:eastAsia="zh-CN"/>
        </w:rPr>
      </w:pPr>
      <w:r w:rsidRPr="00EB0A34">
        <w:rPr>
          <w:rFonts w:ascii="Times" w:eastAsia="Batang" w:hAnsi="Times"/>
          <w:color w:val="000000"/>
          <w:kern w:val="24"/>
          <w:sz w:val="20"/>
          <w:highlight w:val="cyan"/>
          <w:lang w:eastAsia="zh-CN"/>
        </w:rPr>
        <w:t>Whether the TRS can be used for the candidate cell(s) before/during cell switch command is up to UE capability</w:t>
      </w:r>
    </w:p>
    <w:p w14:paraId="2DE188E8" w14:textId="77777777" w:rsidR="00333408" w:rsidRDefault="00333408" w:rsidP="00DB1666">
      <w:pPr>
        <w:spacing w:before="60" w:after="120"/>
        <w:jc w:val="both"/>
        <w:rPr>
          <w:rFonts w:ascii="Arial" w:eastAsia="Times New Roman" w:hAnsi="Arial"/>
          <w:sz w:val="20"/>
          <w:lang w:val="en-US" w:eastAsia="x-none"/>
        </w:rPr>
      </w:pPr>
    </w:p>
    <w:p w14:paraId="277BD3A4" w14:textId="77777777" w:rsidR="002A578A" w:rsidRDefault="002A578A" w:rsidP="00DB1666">
      <w:pPr>
        <w:spacing w:before="60" w:after="120"/>
        <w:jc w:val="both"/>
        <w:rPr>
          <w:rFonts w:ascii="Arial" w:eastAsia="Times New Roman" w:hAnsi="Arial"/>
          <w:sz w:val="20"/>
          <w:lang w:val="en-US" w:eastAsia="x-none"/>
        </w:rPr>
      </w:pPr>
    </w:p>
    <w:p w14:paraId="606F9C96" w14:textId="5D16A4EA" w:rsidR="00333408" w:rsidRPr="005F51DE" w:rsidRDefault="00333408" w:rsidP="00333408">
      <w:pPr>
        <w:rPr>
          <w:rFonts w:ascii="Arial" w:eastAsia="Batang" w:hAnsi="Arial"/>
          <w:szCs w:val="24"/>
          <w:lang w:val="en-US" w:eastAsia="ko-KR"/>
        </w:rPr>
      </w:pPr>
      <w:r w:rsidRPr="005F51DE">
        <w:rPr>
          <w:b/>
          <w:bCs/>
          <w:u w:val="single"/>
          <w:lang w:val="en-US" w:eastAsia="ko-KR"/>
        </w:rPr>
        <w:t xml:space="preserve">Proposal </w:t>
      </w:r>
      <w:r w:rsidR="007F2668">
        <w:rPr>
          <w:b/>
          <w:bCs/>
          <w:u w:val="single"/>
          <w:lang w:val="en-US" w:eastAsia="ko-KR"/>
        </w:rPr>
        <w:t>6</w:t>
      </w:r>
      <w:r w:rsidRPr="005F51DE">
        <w:rPr>
          <w:b/>
          <w:bCs/>
          <w:lang w:val="en-US" w:eastAsia="ko-KR"/>
        </w:rPr>
        <w:t xml:space="preserve">: </w:t>
      </w:r>
      <w:r>
        <w:rPr>
          <w:b/>
          <w:bCs/>
          <w:lang w:val="en-US" w:eastAsia="ko-KR"/>
        </w:rPr>
        <w:t>Adopt the following changes for FG 45-4 and FG 45-4a</w:t>
      </w:r>
    </w:p>
    <w:p w14:paraId="34D721E6" w14:textId="77777777" w:rsidR="00333408" w:rsidRDefault="00333408" w:rsidP="00333408">
      <w:pPr>
        <w:numPr>
          <w:ilvl w:val="0"/>
          <w:numId w:val="15"/>
        </w:numPr>
        <w:rPr>
          <w:rFonts w:ascii="Arial" w:eastAsia="Batang" w:hAnsi="Arial"/>
          <w:szCs w:val="24"/>
          <w:lang w:val="en-US" w:eastAsia="ko-KR"/>
        </w:rPr>
      </w:pPr>
      <w:r>
        <w:rPr>
          <w:rFonts w:ascii="Arial" w:eastAsia="Batang" w:hAnsi="Arial"/>
          <w:szCs w:val="24"/>
          <w:lang w:val="en-US" w:eastAsia="ko-KR"/>
        </w:rPr>
        <w:t>For FG 45-4</w:t>
      </w:r>
    </w:p>
    <w:p w14:paraId="3C3C549D" w14:textId="77777777" w:rsidR="00333408" w:rsidRDefault="00333408" w:rsidP="00333408">
      <w:pPr>
        <w:numPr>
          <w:ilvl w:val="1"/>
          <w:numId w:val="15"/>
        </w:numPr>
        <w:rPr>
          <w:rFonts w:ascii="Arial" w:eastAsia="Batang" w:hAnsi="Arial"/>
          <w:szCs w:val="24"/>
          <w:lang w:val="en-US" w:eastAsia="ko-KR"/>
        </w:rPr>
      </w:pPr>
      <w:r>
        <w:rPr>
          <w:rFonts w:ascii="Arial" w:eastAsia="Batang" w:hAnsi="Arial"/>
          <w:szCs w:val="24"/>
          <w:lang w:val="en-US" w:eastAsia="ko-KR"/>
        </w:rPr>
        <w:t>For component 2, suggest to only keep “per” candidate cell, similar to per serving cell in legacy</w:t>
      </w:r>
    </w:p>
    <w:p w14:paraId="7186DFA0" w14:textId="77777777" w:rsidR="00333408" w:rsidRDefault="00333408" w:rsidP="00333408">
      <w:pPr>
        <w:numPr>
          <w:ilvl w:val="2"/>
          <w:numId w:val="15"/>
        </w:numPr>
        <w:rPr>
          <w:rFonts w:ascii="Arial" w:eastAsia="Batang" w:hAnsi="Arial"/>
          <w:szCs w:val="24"/>
          <w:lang w:val="en-US" w:eastAsia="ko-KR"/>
        </w:rPr>
      </w:pPr>
      <w:r>
        <w:rPr>
          <w:rFonts w:ascii="Arial" w:eastAsia="Batang" w:hAnsi="Arial"/>
          <w:szCs w:val="24"/>
          <w:lang w:val="en-US" w:eastAsia="ko-KR"/>
        </w:rPr>
        <w:t xml:space="preserve">Candidate values can be same as serving cell in legacy: </w:t>
      </w:r>
      <w:r w:rsidRPr="002E360D">
        <w:rPr>
          <w:rFonts w:ascii="Arial" w:eastAsia="Batang" w:hAnsi="Arial"/>
          <w:szCs w:val="24"/>
          <w:lang w:val="en-US" w:eastAsia="ko-KR"/>
        </w:rPr>
        <w:t>8, 12, 16, 24, 32, 48, 64, 128</w:t>
      </w:r>
    </w:p>
    <w:p w14:paraId="5E3E0019" w14:textId="77777777" w:rsidR="00333408" w:rsidRDefault="00333408" w:rsidP="00333408">
      <w:pPr>
        <w:numPr>
          <w:ilvl w:val="1"/>
          <w:numId w:val="15"/>
        </w:numPr>
        <w:rPr>
          <w:rFonts w:ascii="Arial" w:eastAsia="Batang" w:hAnsi="Arial"/>
          <w:szCs w:val="24"/>
          <w:lang w:val="en-US" w:eastAsia="ko-KR"/>
        </w:rPr>
      </w:pPr>
      <w:r>
        <w:rPr>
          <w:rFonts w:ascii="Arial" w:eastAsia="Batang" w:hAnsi="Arial"/>
          <w:szCs w:val="24"/>
          <w:lang w:val="en-US" w:eastAsia="ko-KR"/>
        </w:rPr>
        <w:t>For component 3, suggest to only keep “per” candidate cell, similar to per serving cell in legacy</w:t>
      </w:r>
    </w:p>
    <w:p w14:paraId="0B96AC68" w14:textId="77777777" w:rsidR="00333408" w:rsidRDefault="00333408" w:rsidP="00333408">
      <w:pPr>
        <w:numPr>
          <w:ilvl w:val="2"/>
          <w:numId w:val="15"/>
        </w:numPr>
        <w:rPr>
          <w:rFonts w:ascii="Arial" w:eastAsia="Batang" w:hAnsi="Arial"/>
          <w:szCs w:val="24"/>
          <w:lang w:val="en-US" w:eastAsia="ko-KR"/>
        </w:rPr>
      </w:pPr>
      <w:r>
        <w:rPr>
          <w:rFonts w:ascii="Arial" w:eastAsia="Batang" w:hAnsi="Arial"/>
          <w:szCs w:val="24"/>
          <w:lang w:val="en-US" w:eastAsia="ko-KR"/>
        </w:rPr>
        <w:t xml:space="preserve">Candidate values can be same as serving cell in legacy: </w:t>
      </w:r>
      <w:r w:rsidRPr="002E360D">
        <w:rPr>
          <w:rFonts w:ascii="Arial" w:eastAsia="Batang" w:hAnsi="Arial"/>
          <w:szCs w:val="24"/>
          <w:lang w:val="en-US" w:eastAsia="ko-KR"/>
        </w:rPr>
        <w:t>8, 12, 16, 24, 32, 48, 64</w:t>
      </w:r>
    </w:p>
    <w:p w14:paraId="2E60C5C8" w14:textId="77777777" w:rsidR="00333408" w:rsidRDefault="00333408" w:rsidP="00333408">
      <w:pPr>
        <w:numPr>
          <w:ilvl w:val="1"/>
          <w:numId w:val="15"/>
        </w:numPr>
        <w:rPr>
          <w:rFonts w:ascii="Arial" w:eastAsia="Batang" w:hAnsi="Arial"/>
          <w:szCs w:val="24"/>
          <w:lang w:val="en-US" w:eastAsia="ko-KR"/>
        </w:rPr>
      </w:pPr>
      <w:r>
        <w:rPr>
          <w:rFonts w:ascii="Arial" w:eastAsia="Batang" w:hAnsi="Arial"/>
          <w:szCs w:val="24"/>
          <w:lang w:val="en-US" w:eastAsia="ko-KR"/>
        </w:rPr>
        <w:t>For 1</w:t>
      </w:r>
      <w:r w:rsidRPr="00FC2F7D">
        <w:rPr>
          <w:rFonts w:ascii="Arial" w:eastAsia="Batang" w:hAnsi="Arial"/>
          <w:szCs w:val="24"/>
          <w:vertAlign w:val="superscript"/>
          <w:lang w:val="en-US" w:eastAsia="ko-KR"/>
        </w:rPr>
        <w:t>st</w:t>
      </w:r>
      <w:r>
        <w:rPr>
          <w:rFonts w:ascii="Arial" w:eastAsia="Batang" w:hAnsi="Arial"/>
          <w:szCs w:val="24"/>
          <w:lang w:val="en-US" w:eastAsia="ko-KR"/>
        </w:rPr>
        <w:t xml:space="preserve"> component 5, suggest to remove it or keep it as basic feature</w:t>
      </w:r>
    </w:p>
    <w:p w14:paraId="519065BE" w14:textId="77777777" w:rsidR="00333408" w:rsidRDefault="00333408" w:rsidP="00333408">
      <w:pPr>
        <w:numPr>
          <w:ilvl w:val="1"/>
          <w:numId w:val="15"/>
        </w:numPr>
        <w:rPr>
          <w:rFonts w:ascii="Arial" w:eastAsia="Batang" w:hAnsi="Arial"/>
          <w:szCs w:val="24"/>
          <w:lang w:val="en-US" w:eastAsia="ko-KR"/>
        </w:rPr>
      </w:pPr>
      <w:r>
        <w:rPr>
          <w:rFonts w:ascii="Arial" w:eastAsia="Batang" w:hAnsi="Arial"/>
          <w:szCs w:val="24"/>
          <w:lang w:val="en-US" w:eastAsia="ko-KR"/>
        </w:rPr>
        <w:t>For 2</w:t>
      </w:r>
      <w:r w:rsidRPr="00FC2F7D">
        <w:rPr>
          <w:rFonts w:ascii="Arial" w:eastAsia="Batang" w:hAnsi="Arial"/>
          <w:szCs w:val="24"/>
          <w:vertAlign w:val="superscript"/>
          <w:lang w:val="en-US" w:eastAsia="ko-KR"/>
        </w:rPr>
        <w:t>nd</w:t>
      </w:r>
      <w:r>
        <w:rPr>
          <w:rFonts w:ascii="Arial" w:eastAsia="Batang" w:hAnsi="Arial"/>
          <w:szCs w:val="24"/>
          <w:lang w:val="en-US" w:eastAsia="ko-KR"/>
        </w:rPr>
        <w:t xml:space="preserve"> component 5, it should be deleted due to misaligned with the agreement</w:t>
      </w:r>
    </w:p>
    <w:p w14:paraId="2B9C0CEE" w14:textId="77777777" w:rsidR="00333408" w:rsidRDefault="00333408" w:rsidP="00333408">
      <w:pPr>
        <w:numPr>
          <w:ilvl w:val="2"/>
          <w:numId w:val="15"/>
        </w:numPr>
        <w:rPr>
          <w:rFonts w:ascii="Arial" w:eastAsia="Batang" w:hAnsi="Arial"/>
          <w:szCs w:val="24"/>
          <w:lang w:val="en-US" w:eastAsia="ko-KR"/>
        </w:rPr>
      </w:pPr>
      <w:r>
        <w:rPr>
          <w:rFonts w:ascii="Arial" w:eastAsia="Batang" w:hAnsi="Arial"/>
          <w:szCs w:val="24"/>
          <w:lang w:val="en-US" w:eastAsia="ko-KR"/>
        </w:rPr>
        <w:t>It is not TCI using TRS, but UE measures TRS</w:t>
      </w:r>
    </w:p>
    <w:p w14:paraId="1CA8D750" w14:textId="77777777" w:rsidR="00333408" w:rsidRDefault="00333408" w:rsidP="00333408">
      <w:pPr>
        <w:numPr>
          <w:ilvl w:val="1"/>
          <w:numId w:val="15"/>
        </w:numPr>
        <w:rPr>
          <w:rFonts w:ascii="Arial" w:eastAsia="Batang" w:hAnsi="Arial"/>
          <w:szCs w:val="24"/>
          <w:lang w:val="en-US" w:eastAsia="ko-KR"/>
        </w:rPr>
      </w:pPr>
      <w:r>
        <w:rPr>
          <w:rFonts w:ascii="Arial" w:eastAsia="Batang" w:hAnsi="Arial"/>
          <w:szCs w:val="24"/>
          <w:lang w:val="en-US" w:eastAsia="ko-KR"/>
        </w:rPr>
        <w:t xml:space="preserve">Suggest to add the following new component based on the </w:t>
      </w:r>
      <w:r w:rsidRPr="00EB0A34">
        <w:rPr>
          <w:rFonts w:ascii="Arial" w:eastAsia="Batang" w:hAnsi="Arial"/>
          <w:szCs w:val="24"/>
          <w:highlight w:val="cyan"/>
          <w:lang w:val="en-US" w:eastAsia="ko-KR"/>
        </w:rPr>
        <w:t>agreement</w:t>
      </w:r>
      <w:r>
        <w:rPr>
          <w:rFonts w:ascii="Arial" w:eastAsia="Batang" w:hAnsi="Arial"/>
          <w:szCs w:val="24"/>
          <w:lang w:val="en-US" w:eastAsia="ko-KR"/>
        </w:rPr>
        <w:t xml:space="preserve"> in RAN1 #1114</w:t>
      </w:r>
    </w:p>
    <w:p w14:paraId="1458CB2B" w14:textId="77777777" w:rsidR="00333408" w:rsidRDefault="00333408" w:rsidP="00333408">
      <w:pPr>
        <w:numPr>
          <w:ilvl w:val="2"/>
          <w:numId w:val="15"/>
        </w:numPr>
        <w:rPr>
          <w:rFonts w:ascii="Arial" w:eastAsia="Batang" w:hAnsi="Arial"/>
          <w:szCs w:val="24"/>
          <w:lang w:val="en-US" w:eastAsia="ko-KR"/>
        </w:rPr>
      </w:pPr>
      <w:r>
        <w:rPr>
          <w:rFonts w:ascii="Arial" w:eastAsia="Batang" w:hAnsi="Arial"/>
          <w:szCs w:val="24"/>
          <w:lang w:val="en-US" w:eastAsia="ko-KR"/>
        </w:rPr>
        <w:t>Support to measure the TRS in the TCI state for the candidate cell before/during cell switch command</w:t>
      </w:r>
    </w:p>
    <w:p w14:paraId="2D76DF74" w14:textId="77777777" w:rsidR="00333408" w:rsidRDefault="00333408" w:rsidP="00333408">
      <w:pPr>
        <w:numPr>
          <w:ilvl w:val="1"/>
          <w:numId w:val="15"/>
        </w:numPr>
        <w:rPr>
          <w:rFonts w:ascii="Arial" w:eastAsia="Batang" w:hAnsi="Arial"/>
          <w:szCs w:val="24"/>
          <w:lang w:val="en-US" w:eastAsia="ko-KR"/>
        </w:rPr>
      </w:pPr>
      <w:r>
        <w:rPr>
          <w:rFonts w:ascii="Arial" w:eastAsia="Batang" w:hAnsi="Arial"/>
          <w:szCs w:val="24"/>
          <w:lang w:val="en-US" w:eastAsia="ko-KR"/>
        </w:rPr>
        <w:t>For component 6, suggest to remove, since it should be basic feature</w:t>
      </w:r>
    </w:p>
    <w:p w14:paraId="15FB71C3" w14:textId="50DBE39E" w:rsidR="006E5D64" w:rsidRPr="006E5D64" w:rsidRDefault="006E5D64" w:rsidP="006E5D64">
      <w:pPr>
        <w:pStyle w:val="ListParagraph"/>
        <w:numPr>
          <w:ilvl w:val="1"/>
          <w:numId w:val="15"/>
        </w:numPr>
        <w:ind w:leftChars="0"/>
        <w:rPr>
          <w:rFonts w:ascii="Arial" w:eastAsia="Batang" w:hAnsi="Arial"/>
          <w:szCs w:val="24"/>
          <w:lang w:val="en-US" w:eastAsia="ko-KR"/>
        </w:rPr>
      </w:pPr>
      <w:r w:rsidRPr="006E5D64">
        <w:rPr>
          <w:rFonts w:ascii="Arial" w:eastAsia="Batang" w:hAnsi="Arial"/>
          <w:szCs w:val="24"/>
          <w:lang w:val="en-US" w:eastAsia="ko-KR"/>
        </w:rPr>
        <w:t>Support “per band”</w:t>
      </w:r>
    </w:p>
    <w:p w14:paraId="44672CC6" w14:textId="77777777" w:rsidR="00333408" w:rsidRDefault="00333408" w:rsidP="00333408">
      <w:pPr>
        <w:numPr>
          <w:ilvl w:val="0"/>
          <w:numId w:val="15"/>
        </w:numPr>
        <w:rPr>
          <w:rFonts w:ascii="Arial" w:eastAsia="Batang" w:hAnsi="Arial"/>
          <w:szCs w:val="24"/>
          <w:lang w:val="en-US" w:eastAsia="ko-KR"/>
        </w:rPr>
      </w:pPr>
      <w:r>
        <w:rPr>
          <w:rFonts w:ascii="Arial" w:eastAsia="Batang" w:hAnsi="Arial"/>
          <w:szCs w:val="24"/>
          <w:lang w:val="en-US" w:eastAsia="ko-KR"/>
        </w:rPr>
        <w:t>For FG 45-4a</w:t>
      </w:r>
    </w:p>
    <w:p w14:paraId="452D7448" w14:textId="77777777" w:rsidR="00333408" w:rsidRDefault="00333408" w:rsidP="00333408">
      <w:pPr>
        <w:numPr>
          <w:ilvl w:val="1"/>
          <w:numId w:val="15"/>
        </w:numPr>
        <w:rPr>
          <w:rFonts w:ascii="Arial" w:eastAsia="Batang" w:hAnsi="Arial"/>
          <w:szCs w:val="24"/>
          <w:lang w:val="en-US" w:eastAsia="ko-KR"/>
        </w:rPr>
      </w:pPr>
      <w:r>
        <w:rPr>
          <w:rFonts w:ascii="Arial" w:eastAsia="Batang" w:hAnsi="Arial"/>
          <w:szCs w:val="24"/>
          <w:lang w:val="en-US" w:eastAsia="ko-KR"/>
        </w:rPr>
        <w:t>For component 1, suggest to have the following updated component</w:t>
      </w:r>
    </w:p>
    <w:p w14:paraId="7BD2CB83" w14:textId="77777777" w:rsidR="00333408" w:rsidRDefault="00333408" w:rsidP="00333408">
      <w:pPr>
        <w:numPr>
          <w:ilvl w:val="2"/>
          <w:numId w:val="15"/>
        </w:numPr>
        <w:rPr>
          <w:rFonts w:ascii="Arial" w:eastAsia="Batang" w:hAnsi="Arial"/>
          <w:szCs w:val="24"/>
          <w:lang w:val="en-US" w:eastAsia="ko-KR"/>
        </w:rPr>
      </w:pPr>
      <w:r w:rsidRPr="00AD5FC4">
        <w:rPr>
          <w:rFonts w:ascii="Arial" w:eastAsia="Batang" w:hAnsi="Arial"/>
          <w:szCs w:val="24"/>
          <w:lang w:val="en-US" w:eastAsia="ko-KR"/>
        </w:rPr>
        <w:t xml:space="preserve">Maximum number </w:t>
      </w:r>
      <w:r>
        <w:rPr>
          <w:rFonts w:ascii="Arial" w:eastAsia="Batang" w:hAnsi="Arial"/>
          <w:szCs w:val="24"/>
          <w:lang w:val="en-US" w:eastAsia="ko-KR"/>
        </w:rPr>
        <w:t xml:space="preserve">K1 </w:t>
      </w:r>
      <w:r w:rsidRPr="00AD5FC4">
        <w:rPr>
          <w:rFonts w:ascii="Arial" w:eastAsia="Batang" w:hAnsi="Arial"/>
          <w:szCs w:val="24"/>
          <w:lang w:val="en-US" w:eastAsia="ko-KR"/>
        </w:rPr>
        <w:t xml:space="preserve">of MAC-CE activated </w:t>
      </w:r>
      <w:r>
        <w:rPr>
          <w:rFonts w:ascii="Arial" w:eastAsia="Batang" w:hAnsi="Arial"/>
          <w:szCs w:val="24"/>
          <w:lang w:val="en-US" w:eastAsia="ko-KR"/>
        </w:rPr>
        <w:t>DL</w:t>
      </w:r>
      <w:r w:rsidRPr="00AD5FC4">
        <w:rPr>
          <w:rFonts w:ascii="Arial" w:eastAsia="Batang" w:hAnsi="Arial"/>
          <w:szCs w:val="24"/>
          <w:lang w:val="en-US" w:eastAsia="ko-KR"/>
        </w:rPr>
        <w:t xml:space="preserve"> LTM TCI states across all candidate cells in a band</w:t>
      </w:r>
      <w:r>
        <w:rPr>
          <w:rFonts w:ascii="Arial" w:eastAsia="Batang" w:hAnsi="Arial"/>
          <w:szCs w:val="24"/>
          <w:lang w:val="en-US" w:eastAsia="ko-KR"/>
        </w:rPr>
        <w:t xml:space="preserve"> before cell switch command</w:t>
      </w:r>
    </w:p>
    <w:p w14:paraId="60D66D3B" w14:textId="77777777" w:rsidR="00333408" w:rsidRPr="008B4CEF" w:rsidRDefault="00333408" w:rsidP="00333408">
      <w:pPr>
        <w:numPr>
          <w:ilvl w:val="3"/>
          <w:numId w:val="15"/>
        </w:numPr>
        <w:rPr>
          <w:rFonts w:ascii="Arial" w:eastAsia="Batang" w:hAnsi="Arial"/>
          <w:szCs w:val="24"/>
          <w:lang w:val="en-US" w:eastAsia="ko-KR"/>
        </w:rPr>
      </w:pPr>
      <w:r w:rsidRPr="008B4CEF">
        <w:rPr>
          <w:rFonts w:ascii="Arial" w:eastAsia="Batang" w:hAnsi="Arial"/>
          <w:szCs w:val="24"/>
          <w:lang w:val="en-US" w:eastAsia="ko-KR"/>
        </w:rPr>
        <w:t>Candidate values can be 1, 2, 4, 8</w:t>
      </w:r>
    </w:p>
    <w:p w14:paraId="1D294807" w14:textId="77777777" w:rsidR="00333408" w:rsidRDefault="00333408" w:rsidP="00333408">
      <w:pPr>
        <w:numPr>
          <w:ilvl w:val="1"/>
          <w:numId w:val="15"/>
        </w:numPr>
        <w:rPr>
          <w:rFonts w:ascii="Arial" w:eastAsia="Batang" w:hAnsi="Arial"/>
          <w:szCs w:val="24"/>
          <w:lang w:val="en-US" w:eastAsia="ko-KR"/>
        </w:rPr>
      </w:pPr>
      <w:r>
        <w:rPr>
          <w:rFonts w:ascii="Arial" w:eastAsia="Batang" w:hAnsi="Arial"/>
          <w:szCs w:val="24"/>
          <w:lang w:val="en-US" w:eastAsia="ko-KR"/>
        </w:rPr>
        <w:t>For component 2, suggest to have the following updated component</w:t>
      </w:r>
    </w:p>
    <w:p w14:paraId="53BCF4FB" w14:textId="77777777" w:rsidR="00333408" w:rsidRDefault="00333408" w:rsidP="00333408">
      <w:pPr>
        <w:numPr>
          <w:ilvl w:val="2"/>
          <w:numId w:val="15"/>
        </w:numPr>
        <w:rPr>
          <w:rFonts w:ascii="Arial" w:eastAsia="Batang" w:hAnsi="Arial"/>
          <w:szCs w:val="24"/>
          <w:lang w:val="en-US" w:eastAsia="ko-KR"/>
        </w:rPr>
      </w:pPr>
      <w:r w:rsidRPr="00AD5FC4">
        <w:rPr>
          <w:rFonts w:ascii="Arial" w:eastAsia="Batang" w:hAnsi="Arial"/>
          <w:szCs w:val="24"/>
          <w:lang w:val="en-US" w:eastAsia="ko-KR"/>
        </w:rPr>
        <w:t xml:space="preserve">Maximum number </w:t>
      </w:r>
      <w:r>
        <w:rPr>
          <w:rFonts w:ascii="Arial" w:eastAsia="Batang" w:hAnsi="Arial"/>
          <w:szCs w:val="24"/>
          <w:lang w:val="en-US" w:eastAsia="ko-KR"/>
        </w:rPr>
        <w:t xml:space="preserve">K2 </w:t>
      </w:r>
      <w:r w:rsidRPr="00AD5FC4">
        <w:rPr>
          <w:rFonts w:ascii="Arial" w:eastAsia="Batang" w:hAnsi="Arial"/>
          <w:szCs w:val="24"/>
          <w:lang w:val="en-US" w:eastAsia="ko-KR"/>
        </w:rPr>
        <w:t xml:space="preserve">of MAC-CE activated </w:t>
      </w:r>
      <w:r>
        <w:rPr>
          <w:rFonts w:ascii="Arial" w:eastAsia="Batang" w:hAnsi="Arial"/>
          <w:szCs w:val="24"/>
          <w:lang w:val="en-US" w:eastAsia="ko-KR"/>
        </w:rPr>
        <w:t>UL</w:t>
      </w:r>
      <w:r w:rsidRPr="00AD5FC4">
        <w:rPr>
          <w:rFonts w:ascii="Arial" w:eastAsia="Batang" w:hAnsi="Arial"/>
          <w:szCs w:val="24"/>
          <w:lang w:val="en-US" w:eastAsia="ko-KR"/>
        </w:rPr>
        <w:t xml:space="preserve"> LTM TCI states across all candidate cells in a band</w:t>
      </w:r>
      <w:r w:rsidRPr="007015E6">
        <w:rPr>
          <w:rFonts w:ascii="Arial" w:eastAsia="Batang" w:hAnsi="Arial"/>
          <w:szCs w:val="24"/>
          <w:lang w:val="en-US" w:eastAsia="ko-KR"/>
        </w:rPr>
        <w:t xml:space="preserve"> </w:t>
      </w:r>
      <w:r>
        <w:rPr>
          <w:rFonts w:ascii="Arial" w:eastAsia="Batang" w:hAnsi="Arial"/>
          <w:szCs w:val="24"/>
          <w:lang w:val="en-US" w:eastAsia="ko-KR"/>
        </w:rPr>
        <w:t>before cell switch command</w:t>
      </w:r>
    </w:p>
    <w:p w14:paraId="130F231E" w14:textId="77777777" w:rsidR="00333408" w:rsidRDefault="00333408" w:rsidP="00333408">
      <w:pPr>
        <w:numPr>
          <w:ilvl w:val="3"/>
          <w:numId w:val="15"/>
        </w:numPr>
        <w:rPr>
          <w:rFonts w:ascii="Arial" w:eastAsia="Batang" w:hAnsi="Arial"/>
          <w:szCs w:val="24"/>
          <w:lang w:val="en-US" w:eastAsia="ko-KR"/>
        </w:rPr>
      </w:pPr>
      <w:r w:rsidRPr="008B4CEF">
        <w:rPr>
          <w:rFonts w:ascii="Arial" w:eastAsia="Batang" w:hAnsi="Arial"/>
          <w:szCs w:val="24"/>
          <w:lang w:val="en-US" w:eastAsia="ko-KR"/>
        </w:rPr>
        <w:t>Candidate values can be 1, 2, 4, 8</w:t>
      </w:r>
    </w:p>
    <w:p w14:paraId="12B2A692" w14:textId="5E14A0D9" w:rsidR="006E5D64" w:rsidRPr="006E5D64" w:rsidRDefault="006E5D64" w:rsidP="006E5D64">
      <w:pPr>
        <w:pStyle w:val="ListParagraph"/>
        <w:numPr>
          <w:ilvl w:val="2"/>
          <w:numId w:val="15"/>
        </w:numPr>
        <w:ind w:leftChars="0"/>
        <w:rPr>
          <w:rFonts w:ascii="Arial" w:eastAsia="Batang" w:hAnsi="Arial"/>
          <w:szCs w:val="24"/>
          <w:lang w:val="en-US" w:eastAsia="ko-KR"/>
        </w:rPr>
      </w:pPr>
      <w:r w:rsidRPr="006E5D64">
        <w:rPr>
          <w:rFonts w:ascii="Arial" w:eastAsia="Batang" w:hAnsi="Arial"/>
          <w:szCs w:val="24"/>
          <w:lang w:val="en-US" w:eastAsia="ko-KR"/>
        </w:rPr>
        <w:t>Support “per band”</w:t>
      </w:r>
    </w:p>
    <w:p w14:paraId="46C2F8E2" w14:textId="77777777" w:rsidR="00333408" w:rsidRDefault="00333408" w:rsidP="00333408">
      <w:pPr>
        <w:spacing w:before="60" w:after="120"/>
        <w:jc w:val="both"/>
        <w:rPr>
          <w:rFonts w:ascii="Arial" w:eastAsia="Times New Roman" w:hAnsi="Arial"/>
          <w:sz w:val="20"/>
          <w:lang w:val="en-US" w:eastAsia="x-none"/>
        </w:rPr>
      </w:pPr>
    </w:p>
    <w:p w14:paraId="40D2DEC7" w14:textId="77777777" w:rsidR="00333408" w:rsidRPr="00EB0A34" w:rsidRDefault="00333408" w:rsidP="00333408">
      <w:pPr>
        <w:rPr>
          <w:rFonts w:eastAsia="Times New Roman"/>
          <w:sz w:val="14"/>
          <w:szCs w:val="14"/>
          <w:lang w:val="en-US" w:eastAsia="zh-CN"/>
        </w:rPr>
      </w:pPr>
      <w:r w:rsidRPr="00EB0A34">
        <w:rPr>
          <w:rFonts w:ascii="Times" w:eastAsia="Batang" w:hAnsi="Times"/>
          <w:b/>
          <w:bCs/>
          <w:color w:val="000000"/>
          <w:kern w:val="24"/>
          <w:sz w:val="20"/>
          <w:highlight w:val="green"/>
          <w:lang w:eastAsia="zh-CN"/>
        </w:rPr>
        <w:t>Agreement</w:t>
      </w:r>
    </w:p>
    <w:p w14:paraId="74B9489D" w14:textId="77777777" w:rsidR="00333408" w:rsidRPr="00EB0A34" w:rsidRDefault="00333408" w:rsidP="00333408">
      <w:pPr>
        <w:rPr>
          <w:rFonts w:eastAsia="Times New Roman"/>
          <w:sz w:val="14"/>
          <w:szCs w:val="14"/>
          <w:lang w:val="en-US" w:eastAsia="zh-CN"/>
        </w:rPr>
      </w:pPr>
      <w:r w:rsidRPr="00EB0A34">
        <w:rPr>
          <w:rFonts w:ascii="Times" w:eastAsia="Batang" w:hAnsi="Times"/>
          <w:color w:val="000000"/>
          <w:kern w:val="24"/>
          <w:sz w:val="20"/>
          <w:lang w:eastAsia="zh-CN"/>
        </w:rPr>
        <w:t xml:space="preserve">In R18 LTM, on the QCL source of the TCI state before/during the cell switch command, </w:t>
      </w:r>
    </w:p>
    <w:p w14:paraId="0323A474" w14:textId="77777777" w:rsidR="00333408" w:rsidRPr="00EB0A34" w:rsidRDefault="00333408" w:rsidP="00333408">
      <w:pPr>
        <w:numPr>
          <w:ilvl w:val="0"/>
          <w:numId w:val="31"/>
        </w:numPr>
        <w:ind w:left="1267"/>
        <w:contextualSpacing/>
        <w:jc w:val="both"/>
        <w:rPr>
          <w:rFonts w:eastAsia="Times New Roman"/>
          <w:sz w:val="20"/>
          <w:szCs w:val="14"/>
          <w:lang w:val="en-US" w:eastAsia="zh-CN"/>
        </w:rPr>
      </w:pPr>
      <w:r w:rsidRPr="00EB0A34">
        <w:rPr>
          <w:rFonts w:ascii="Times" w:eastAsia="Batang" w:hAnsi="Times"/>
          <w:color w:val="000000"/>
          <w:kern w:val="24"/>
          <w:sz w:val="20"/>
          <w:lang w:eastAsia="zh-CN"/>
        </w:rPr>
        <w:t>SSB or TRS can be configured in a TCI state for the candidate cell(s) before/during cell switch command</w:t>
      </w:r>
    </w:p>
    <w:p w14:paraId="09689B89" w14:textId="77777777" w:rsidR="00333408" w:rsidRPr="00EB0A34" w:rsidRDefault="00333408" w:rsidP="00333408">
      <w:pPr>
        <w:numPr>
          <w:ilvl w:val="1"/>
          <w:numId w:val="31"/>
        </w:numPr>
        <w:ind w:left="2606"/>
        <w:contextualSpacing/>
        <w:jc w:val="both"/>
        <w:rPr>
          <w:rFonts w:eastAsia="Times New Roman"/>
          <w:sz w:val="20"/>
          <w:szCs w:val="14"/>
          <w:highlight w:val="cyan"/>
          <w:lang w:val="en-US" w:eastAsia="zh-CN"/>
        </w:rPr>
      </w:pPr>
      <w:r w:rsidRPr="00EB0A34">
        <w:rPr>
          <w:rFonts w:ascii="Times" w:eastAsia="Batang" w:hAnsi="Times"/>
          <w:color w:val="000000"/>
          <w:kern w:val="24"/>
          <w:sz w:val="20"/>
          <w:highlight w:val="cyan"/>
          <w:lang w:eastAsia="zh-CN"/>
        </w:rPr>
        <w:t>Whether the TRS can be used for the candidate cell(s) before/during cell switch command is up to UE capability</w:t>
      </w:r>
    </w:p>
    <w:p w14:paraId="0D237C64" w14:textId="77777777" w:rsidR="00333408" w:rsidRPr="00B9494C" w:rsidRDefault="00333408" w:rsidP="00333408">
      <w:pPr>
        <w:spacing w:before="60" w:after="120"/>
        <w:jc w:val="both"/>
        <w:rPr>
          <w:rFonts w:ascii="Arial" w:eastAsia="Times New Roman" w:hAnsi="Arial"/>
          <w:sz w:val="20"/>
          <w:lang w:val="en-US" w:eastAsia="x-none"/>
        </w:rPr>
      </w:pPr>
    </w:p>
    <w:p w14:paraId="7DFE7DD7" w14:textId="77777777" w:rsidR="002A578A" w:rsidRDefault="002A578A" w:rsidP="002A578A">
      <w:pPr>
        <w:rPr>
          <w:lang w:val="en-US"/>
        </w:rPr>
      </w:pPr>
    </w:p>
    <w:p w14:paraId="272EA68E" w14:textId="42FDF310" w:rsidR="002A578A" w:rsidRPr="005F51DE" w:rsidRDefault="002A578A" w:rsidP="002A578A">
      <w:pPr>
        <w:rPr>
          <w:rFonts w:ascii="Arial" w:eastAsia="Batang" w:hAnsi="Arial"/>
          <w:szCs w:val="24"/>
          <w:lang w:val="en-US" w:eastAsia="ko-KR"/>
        </w:rPr>
      </w:pPr>
      <w:r w:rsidRPr="005F51DE">
        <w:rPr>
          <w:b/>
          <w:bCs/>
          <w:u w:val="single"/>
          <w:lang w:val="en-US" w:eastAsia="ko-KR"/>
        </w:rPr>
        <w:t xml:space="preserve">Proposal </w:t>
      </w:r>
      <w:r w:rsidR="007F2668">
        <w:rPr>
          <w:b/>
          <w:bCs/>
          <w:u w:val="single"/>
          <w:lang w:val="en-US" w:eastAsia="ko-KR"/>
        </w:rPr>
        <w:t>7</w:t>
      </w:r>
      <w:r w:rsidRPr="005F51DE">
        <w:rPr>
          <w:b/>
          <w:bCs/>
          <w:lang w:val="en-US" w:eastAsia="ko-KR"/>
        </w:rPr>
        <w:t xml:space="preserve">: </w:t>
      </w:r>
      <w:r>
        <w:rPr>
          <w:b/>
          <w:bCs/>
          <w:lang w:val="en-US" w:eastAsia="ko-KR"/>
        </w:rPr>
        <w:t>Adopt the following changes for FG 45-5</w:t>
      </w:r>
    </w:p>
    <w:p w14:paraId="1620B327" w14:textId="77777777" w:rsidR="00B64293" w:rsidRDefault="002A578A" w:rsidP="002A578A">
      <w:pPr>
        <w:numPr>
          <w:ilvl w:val="0"/>
          <w:numId w:val="15"/>
        </w:numPr>
        <w:rPr>
          <w:rFonts w:ascii="Arial" w:eastAsia="Batang" w:hAnsi="Arial"/>
          <w:szCs w:val="24"/>
          <w:lang w:val="en-US" w:eastAsia="ko-KR"/>
        </w:rPr>
      </w:pPr>
      <w:r>
        <w:rPr>
          <w:rFonts w:ascii="Arial" w:eastAsia="Batang" w:hAnsi="Arial"/>
          <w:szCs w:val="24"/>
          <w:lang w:val="en-US" w:eastAsia="ko-KR"/>
        </w:rPr>
        <w:t>For component 1</w:t>
      </w:r>
    </w:p>
    <w:p w14:paraId="47FACDE2" w14:textId="34D0AEF3" w:rsidR="002A578A" w:rsidRDefault="00B64293" w:rsidP="00B64293">
      <w:pPr>
        <w:numPr>
          <w:ilvl w:val="1"/>
          <w:numId w:val="15"/>
        </w:numPr>
        <w:rPr>
          <w:rFonts w:ascii="Arial" w:eastAsia="Batang" w:hAnsi="Arial"/>
          <w:szCs w:val="24"/>
          <w:lang w:val="en-US" w:eastAsia="ko-KR"/>
        </w:rPr>
      </w:pPr>
      <w:r>
        <w:rPr>
          <w:rFonts w:ascii="Arial" w:eastAsia="Batang" w:hAnsi="Arial"/>
          <w:szCs w:val="24"/>
          <w:lang w:val="en-US" w:eastAsia="ko-KR"/>
        </w:rPr>
        <w:t xml:space="preserve">Fine for remove </w:t>
      </w:r>
      <w:r w:rsidR="002A578A">
        <w:rPr>
          <w:rFonts w:ascii="Arial" w:eastAsia="Batang" w:hAnsi="Arial"/>
          <w:szCs w:val="24"/>
          <w:lang w:val="en-US" w:eastAsia="ko-KR"/>
        </w:rPr>
        <w:t xml:space="preserve">this FFS </w:t>
      </w:r>
      <w:r w:rsidR="002A578A" w:rsidRPr="002A578A">
        <w:rPr>
          <w:rFonts w:ascii="Arial" w:eastAsia="Batang" w:hAnsi="Arial"/>
          <w:szCs w:val="24"/>
          <w:lang w:val="en-US" w:eastAsia="ko-KR"/>
        </w:rPr>
        <w:t>[for serving and non-serving cell]</w:t>
      </w:r>
    </w:p>
    <w:p w14:paraId="7BB93BBA" w14:textId="28A3564E" w:rsidR="002A578A" w:rsidRDefault="00B64293" w:rsidP="002A578A">
      <w:pPr>
        <w:numPr>
          <w:ilvl w:val="1"/>
          <w:numId w:val="15"/>
        </w:numPr>
        <w:rPr>
          <w:rFonts w:ascii="Arial" w:eastAsia="Batang" w:hAnsi="Arial"/>
          <w:szCs w:val="24"/>
          <w:lang w:val="en-US" w:eastAsia="ko-KR"/>
        </w:rPr>
      </w:pPr>
      <w:r>
        <w:rPr>
          <w:rFonts w:ascii="Arial" w:eastAsia="Batang" w:hAnsi="Arial"/>
          <w:szCs w:val="24"/>
          <w:lang w:val="en-US" w:eastAsia="ko-KR"/>
        </w:rPr>
        <w:t>Candidate value can be {1,2,3,4,5,6,7,8}</w:t>
      </w:r>
    </w:p>
    <w:p w14:paraId="12BD5B1F" w14:textId="2BB5B01E" w:rsidR="002A578A" w:rsidRDefault="002A578A" w:rsidP="002A578A">
      <w:pPr>
        <w:numPr>
          <w:ilvl w:val="0"/>
          <w:numId w:val="15"/>
        </w:numPr>
        <w:rPr>
          <w:rFonts w:ascii="Arial" w:eastAsia="Batang" w:hAnsi="Arial"/>
          <w:szCs w:val="24"/>
          <w:lang w:val="en-US" w:eastAsia="ko-KR"/>
        </w:rPr>
      </w:pPr>
      <w:r>
        <w:rPr>
          <w:rFonts w:ascii="Arial" w:eastAsia="Batang" w:hAnsi="Arial"/>
          <w:szCs w:val="24"/>
          <w:lang w:val="en-US" w:eastAsia="ko-KR"/>
        </w:rPr>
        <w:t xml:space="preserve">For component 3, suggest to keep it due to the </w:t>
      </w:r>
      <w:r w:rsidRPr="00772124">
        <w:rPr>
          <w:rFonts w:ascii="Arial" w:eastAsia="Batang" w:hAnsi="Arial"/>
          <w:szCs w:val="24"/>
          <w:highlight w:val="cyan"/>
          <w:lang w:val="en-US" w:eastAsia="ko-KR"/>
        </w:rPr>
        <w:t>following agreement</w:t>
      </w:r>
      <w:r>
        <w:rPr>
          <w:rFonts w:ascii="Arial" w:eastAsia="Batang" w:hAnsi="Arial"/>
          <w:szCs w:val="24"/>
          <w:lang w:val="en-US" w:eastAsia="ko-KR"/>
        </w:rPr>
        <w:t xml:space="preserve"> in RAN1 #114</w:t>
      </w:r>
    </w:p>
    <w:p w14:paraId="055D723B" w14:textId="77777777" w:rsidR="002A578A" w:rsidRDefault="002A578A" w:rsidP="002A578A">
      <w:pPr>
        <w:numPr>
          <w:ilvl w:val="0"/>
          <w:numId w:val="15"/>
        </w:numPr>
        <w:rPr>
          <w:rFonts w:ascii="Arial" w:eastAsia="Batang" w:hAnsi="Arial"/>
          <w:szCs w:val="24"/>
          <w:lang w:val="en-US" w:eastAsia="ko-KR"/>
        </w:rPr>
      </w:pPr>
      <w:r>
        <w:rPr>
          <w:rFonts w:ascii="Arial" w:eastAsia="Batang" w:hAnsi="Arial"/>
          <w:szCs w:val="24"/>
          <w:lang w:val="en-US" w:eastAsia="ko-KR"/>
        </w:rPr>
        <w:t>For component 4, suggest to remove it or make it as basic feature</w:t>
      </w:r>
    </w:p>
    <w:p w14:paraId="3353EB34" w14:textId="18BD2309" w:rsidR="006E5D64" w:rsidRPr="006E5D64" w:rsidRDefault="006E5D64" w:rsidP="006E5D64">
      <w:pPr>
        <w:pStyle w:val="ListParagraph"/>
        <w:numPr>
          <w:ilvl w:val="0"/>
          <w:numId w:val="15"/>
        </w:numPr>
        <w:ind w:leftChars="0"/>
        <w:rPr>
          <w:rFonts w:ascii="Arial" w:eastAsia="Batang" w:hAnsi="Arial"/>
          <w:szCs w:val="24"/>
          <w:lang w:val="en-US" w:eastAsia="ko-KR"/>
        </w:rPr>
      </w:pPr>
      <w:r w:rsidRPr="006E5D64">
        <w:rPr>
          <w:rFonts w:ascii="Arial" w:eastAsia="Batang" w:hAnsi="Arial"/>
          <w:szCs w:val="24"/>
          <w:lang w:val="en-US" w:eastAsia="ko-KR"/>
        </w:rPr>
        <w:t>Support “per band”</w:t>
      </w:r>
    </w:p>
    <w:p w14:paraId="6CF3FD39" w14:textId="77777777" w:rsidR="002A578A" w:rsidRDefault="002A578A" w:rsidP="002A578A">
      <w:pPr>
        <w:rPr>
          <w:rFonts w:ascii="Arial" w:eastAsia="Batang" w:hAnsi="Arial"/>
          <w:szCs w:val="24"/>
          <w:lang w:val="en-US" w:eastAsia="ko-KR"/>
        </w:rPr>
      </w:pPr>
    </w:p>
    <w:p w14:paraId="674671F6" w14:textId="77777777" w:rsidR="002A578A" w:rsidRPr="00772124" w:rsidRDefault="002A578A" w:rsidP="002A578A">
      <w:pPr>
        <w:rPr>
          <w:rFonts w:eastAsia="Times New Roman"/>
          <w:sz w:val="14"/>
          <w:szCs w:val="14"/>
          <w:lang w:val="en-US" w:eastAsia="zh-CN"/>
        </w:rPr>
      </w:pPr>
      <w:r w:rsidRPr="00772124">
        <w:rPr>
          <w:rFonts w:eastAsia="DengXian"/>
          <w:b/>
          <w:bCs/>
          <w:color w:val="000000"/>
          <w:kern w:val="24"/>
          <w:sz w:val="20"/>
          <w:highlight w:val="green"/>
          <w:lang w:eastAsia="zh-CN"/>
        </w:rPr>
        <w:lastRenderedPageBreak/>
        <w:t>Agreement</w:t>
      </w:r>
    </w:p>
    <w:p w14:paraId="148EC6C2" w14:textId="77777777" w:rsidR="002A578A" w:rsidRPr="00772124" w:rsidRDefault="002A578A" w:rsidP="002A578A">
      <w:pPr>
        <w:rPr>
          <w:rFonts w:eastAsia="Times New Roman"/>
          <w:sz w:val="14"/>
          <w:szCs w:val="14"/>
          <w:lang w:val="en-US" w:eastAsia="zh-CN"/>
        </w:rPr>
      </w:pPr>
      <w:r w:rsidRPr="00772124">
        <w:rPr>
          <w:rFonts w:eastAsia="DengXian"/>
          <w:color w:val="000000"/>
          <w:kern w:val="24"/>
          <w:sz w:val="20"/>
          <w:highlight w:val="cyan"/>
          <w:lang w:eastAsia="zh-CN"/>
        </w:rPr>
        <w:t>When the UE does not support simultaneous/parallel transmissions of PRACH in candidate cell and UL channels and signals in serving cell, support</w:t>
      </w:r>
    </w:p>
    <w:p w14:paraId="446BB287" w14:textId="77777777" w:rsidR="002A578A" w:rsidRPr="00772124" w:rsidRDefault="002A578A" w:rsidP="002A578A">
      <w:pPr>
        <w:numPr>
          <w:ilvl w:val="1"/>
          <w:numId w:val="32"/>
        </w:numPr>
        <w:spacing w:line="256" w:lineRule="auto"/>
        <w:ind w:left="2606"/>
        <w:contextualSpacing/>
        <w:rPr>
          <w:rFonts w:eastAsia="Times New Roman"/>
          <w:sz w:val="20"/>
          <w:szCs w:val="14"/>
          <w:lang w:val="en-US" w:eastAsia="zh-CN"/>
        </w:rPr>
      </w:pPr>
      <w:r w:rsidRPr="00772124">
        <w:rPr>
          <w:rFonts w:eastAsia="DengXian"/>
          <w:color w:val="000000"/>
          <w:kern w:val="24"/>
          <w:sz w:val="20"/>
          <w:lang w:eastAsia="zh-CN"/>
        </w:rPr>
        <w:t>serving cell UL TX is dropped.</w:t>
      </w:r>
    </w:p>
    <w:p w14:paraId="72ACCBC4" w14:textId="77777777" w:rsidR="002A578A" w:rsidRPr="00772124" w:rsidRDefault="002A578A" w:rsidP="002A578A">
      <w:pPr>
        <w:rPr>
          <w:rFonts w:eastAsia="Times New Roman"/>
          <w:sz w:val="14"/>
          <w:szCs w:val="14"/>
          <w:lang w:val="en-US" w:eastAsia="zh-CN"/>
        </w:rPr>
      </w:pPr>
      <w:r w:rsidRPr="00772124">
        <w:rPr>
          <w:rFonts w:eastAsia="DengXian"/>
          <w:b/>
          <w:bCs/>
          <w:color w:val="000000"/>
          <w:kern w:val="24"/>
          <w:sz w:val="20"/>
          <w:highlight w:val="green"/>
          <w:lang w:eastAsia="zh-CN"/>
        </w:rPr>
        <w:t>Agreement</w:t>
      </w:r>
    </w:p>
    <w:p w14:paraId="6A121F87" w14:textId="77777777" w:rsidR="002A578A" w:rsidRPr="00772124" w:rsidRDefault="002A578A" w:rsidP="002A578A">
      <w:pPr>
        <w:rPr>
          <w:rFonts w:eastAsia="Times New Roman"/>
          <w:sz w:val="14"/>
          <w:szCs w:val="14"/>
          <w:lang w:val="en-US" w:eastAsia="zh-CN"/>
        </w:rPr>
      </w:pPr>
      <w:r w:rsidRPr="00772124">
        <w:rPr>
          <w:rFonts w:eastAsia="DengXian"/>
          <w:color w:val="000000"/>
          <w:kern w:val="24"/>
          <w:sz w:val="20"/>
          <w:highlight w:val="cyan"/>
          <w:lang w:eastAsia="zh-CN"/>
        </w:rPr>
        <w:t>If the UE supports simultaneous/parallel transmissions of PRACH in candidate cell and UL channels and signals in serving cell in the same frequency range</w:t>
      </w:r>
      <w:r w:rsidRPr="00772124">
        <w:rPr>
          <w:rFonts w:eastAsia="DengXian"/>
          <w:color w:val="000000"/>
          <w:kern w:val="24"/>
          <w:sz w:val="20"/>
          <w:lang w:eastAsia="zh-CN"/>
        </w:rPr>
        <w:t>, support:</w:t>
      </w:r>
    </w:p>
    <w:p w14:paraId="54506BAA" w14:textId="77777777" w:rsidR="002A578A" w:rsidRPr="00772124" w:rsidRDefault="002A578A" w:rsidP="002A578A">
      <w:pPr>
        <w:numPr>
          <w:ilvl w:val="0"/>
          <w:numId w:val="33"/>
        </w:numPr>
        <w:spacing w:line="256" w:lineRule="auto"/>
        <w:ind w:left="1267"/>
        <w:contextualSpacing/>
        <w:jc w:val="both"/>
        <w:rPr>
          <w:rFonts w:eastAsia="Times New Roman"/>
          <w:sz w:val="20"/>
          <w:szCs w:val="14"/>
          <w:lang w:val="en-US" w:eastAsia="zh-CN"/>
        </w:rPr>
      </w:pPr>
      <w:r w:rsidRPr="00772124">
        <w:rPr>
          <w:rFonts w:eastAsia="DengXian"/>
          <w:color w:val="000000"/>
          <w:kern w:val="24"/>
          <w:sz w:val="20"/>
          <w:lang w:eastAsia="zh-CN"/>
        </w:rPr>
        <w:t>A PRACH transmission to a LTM candidate cell has the highest priority for power allocation</w:t>
      </w:r>
    </w:p>
    <w:p w14:paraId="2C3F28A2" w14:textId="77777777" w:rsidR="002A578A" w:rsidRPr="00772124" w:rsidRDefault="002A578A" w:rsidP="002A578A">
      <w:pPr>
        <w:jc w:val="both"/>
        <w:rPr>
          <w:rFonts w:eastAsia="Times New Roman"/>
          <w:sz w:val="14"/>
          <w:szCs w:val="14"/>
          <w:lang w:val="en-US" w:eastAsia="zh-CN"/>
        </w:rPr>
      </w:pPr>
      <w:r w:rsidRPr="00772124">
        <w:rPr>
          <w:rFonts w:eastAsia="DengXian"/>
          <w:color w:val="000000"/>
          <w:kern w:val="24"/>
          <w:sz w:val="20"/>
          <w:lang w:eastAsia="zh-CN"/>
        </w:rPr>
        <w:t>Note: up to UE whether performs power scale-down or drop of UL transmission with lower priority when UL transmission power is insufficient.</w:t>
      </w:r>
    </w:p>
    <w:p w14:paraId="0E069A75" w14:textId="77777777" w:rsidR="002A578A" w:rsidRPr="00772124" w:rsidRDefault="002A578A" w:rsidP="002A578A">
      <w:pPr>
        <w:spacing w:before="60" w:after="120"/>
        <w:jc w:val="both"/>
        <w:rPr>
          <w:rFonts w:ascii="Arial" w:eastAsia="Times New Roman" w:hAnsi="Arial"/>
          <w:sz w:val="20"/>
          <w:lang w:val="en-US" w:eastAsia="x-none"/>
        </w:rPr>
      </w:pPr>
    </w:p>
    <w:p w14:paraId="56292D91" w14:textId="77777777" w:rsidR="006913BC" w:rsidRDefault="006913BC" w:rsidP="00DB1666">
      <w:pPr>
        <w:spacing w:before="60" w:after="120"/>
        <w:jc w:val="both"/>
        <w:rPr>
          <w:rFonts w:ascii="Arial" w:eastAsia="Times New Roman" w:hAnsi="Arial"/>
          <w:sz w:val="20"/>
          <w:lang w:val="en-US" w:eastAsia="x-none"/>
        </w:rPr>
      </w:pPr>
    </w:p>
    <w:p w14:paraId="374CDD1A" w14:textId="77777777" w:rsidR="006913BC" w:rsidRDefault="006913BC" w:rsidP="00DB1666">
      <w:pPr>
        <w:spacing w:before="60" w:after="120"/>
        <w:jc w:val="both"/>
        <w:rPr>
          <w:rFonts w:ascii="Arial" w:eastAsia="Times New Roman" w:hAnsi="Arial"/>
          <w:sz w:val="20"/>
          <w:lang w:val="en-US" w:eastAsia="x-none"/>
        </w:rPr>
      </w:pPr>
    </w:p>
    <w:p w14:paraId="78409EC0" w14:textId="77777777" w:rsidR="006913BC" w:rsidRDefault="006913BC" w:rsidP="00DB1666">
      <w:pPr>
        <w:spacing w:before="60" w:after="120"/>
        <w:jc w:val="both"/>
        <w:rPr>
          <w:rFonts w:ascii="Arial" w:eastAsia="Times New Roman" w:hAnsi="Arial"/>
          <w:sz w:val="20"/>
          <w:lang w:val="en-US" w:eastAsia="x-none"/>
        </w:rPr>
      </w:pPr>
    </w:p>
    <w:p w14:paraId="2E629CF0" w14:textId="77777777" w:rsidR="006913BC" w:rsidRDefault="006913BC" w:rsidP="00DB1666">
      <w:pPr>
        <w:spacing w:before="60" w:after="120"/>
        <w:jc w:val="both"/>
        <w:rPr>
          <w:rFonts w:ascii="Arial" w:eastAsia="Times New Roman" w:hAnsi="Arial"/>
          <w:sz w:val="20"/>
          <w:lang w:val="en-US" w:eastAsia="x-none"/>
        </w:rPr>
      </w:pPr>
    </w:p>
    <w:p w14:paraId="550F823E" w14:textId="77777777" w:rsidR="006913BC" w:rsidRDefault="006913BC" w:rsidP="00DB1666">
      <w:pPr>
        <w:spacing w:before="60" w:after="120"/>
        <w:jc w:val="both"/>
        <w:rPr>
          <w:rFonts w:ascii="Arial" w:eastAsia="Times New Roman" w:hAnsi="Arial"/>
          <w:sz w:val="20"/>
          <w:lang w:val="en-US" w:eastAsia="x-none"/>
        </w:rPr>
      </w:pPr>
    </w:p>
    <w:p w14:paraId="782BAA5B" w14:textId="77777777" w:rsidR="006913BC" w:rsidRDefault="006913BC" w:rsidP="00DB1666">
      <w:pPr>
        <w:spacing w:before="60" w:after="120"/>
        <w:jc w:val="both"/>
        <w:rPr>
          <w:rFonts w:ascii="Arial" w:eastAsia="Times New Roman" w:hAnsi="Arial"/>
          <w:sz w:val="20"/>
          <w:lang w:val="en-US" w:eastAsia="x-none"/>
        </w:rPr>
      </w:pPr>
    </w:p>
    <w:p w14:paraId="53B53930" w14:textId="77777777" w:rsidR="006913BC" w:rsidRDefault="006913BC" w:rsidP="00DB1666">
      <w:pPr>
        <w:spacing w:before="60" w:after="120"/>
        <w:jc w:val="both"/>
        <w:rPr>
          <w:rFonts w:ascii="Arial" w:eastAsia="Times New Roman" w:hAnsi="Arial"/>
          <w:sz w:val="20"/>
          <w:lang w:val="en-US" w:eastAsia="x-none"/>
        </w:rPr>
      </w:pPr>
    </w:p>
    <w:p w14:paraId="78573ED4" w14:textId="77777777" w:rsidR="006913BC" w:rsidRDefault="006913BC" w:rsidP="00DB1666">
      <w:pPr>
        <w:spacing w:before="60" w:after="120"/>
        <w:jc w:val="both"/>
        <w:rPr>
          <w:rFonts w:ascii="Arial" w:eastAsia="Times New Roman" w:hAnsi="Arial"/>
          <w:sz w:val="20"/>
          <w:lang w:val="en-US" w:eastAsia="x-none"/>
        </w:rPr>
      </w:pPr>
    </w:p>
    <w:p w14:paraId="47F34879" w14:textId="77777777" w:rsidR="006913BC" w:rsidRDefault="006913BC" w:rsidP="00DB1666">
      <w:pPr>
        <w:spacing w:before="60" w:after="120"/>
        <w:jc w:val="both"/>
        <w:rPr>
          <w:rFonts w:ascii="Arial" w:eastAsia="Times New Roman" w:hAnsi="Arial"/>
          <w:sz w:val="20"/>
          <w:lang w:val="en-US" w:eastAsia="x-none"/>
        </w:rPr>
      </w:pPr>
    </w:p>
    <w:p w14:paraId="5E5ED75C" w14:textId="77777777" w:rsidR="006913BC" w:rsidRDefault="006913BC" w:rsidP="00DB1666">
      <w:pPr>
        <w:spacing w:before="60" w:after="120"/>
        <w:jc w:val="both"/>
        <w:rPr>
          <w:rFonts w:ascii="Arial" w:eastAsia="Times New Roman" w:hAnsi="Arial"/>
          <w:sz w:val="20"/>
          <w:lang w:val="en-US" w:eastAsia="x-none"/>
        </w:rPr>
      </w:pPr>
    </w:p>
    <w:p w14:paraId="725811C5" w14:textId="77777777" w:rsidR="006913BC" w:rsidRDefault="006913BC" w:rsidP="00DB1666">
      <w:pPr>
        <w:spacing w:before="60" w:after="120"/>
        <w:jc w:val="both"/>
        <w:rPr>
          <w:rFonts w:ascii="Arial" w:eastAsia="Times New Roman" w:hAnsi="Arial"/>
          <w:sz w:val="20"/>
          <w:lang w:val="en-US" w:eastAsia="x-none"/>
        </w:rPr>
      </w:pPr>
    </w:p>
    <w:p w14:paraId="439A067C" w14:textId="77777777" w:rsidR="006913BC" w:rsidRDefault="006913BC" w:rsidP="00DB1666">
      <w:pPr>
        <w:spacing w:before="60" w:after="120"/>
        <w:jc w:val="both"/>
        <w:rPr>
          <w:rFonts w:ascii="Arial" w:eastAsia="Times New Roman" w:hAnsi="Arial"/>
          <w:sz w:val="20"/>
          <w:lang w:val="en-US" w:eastAsia="x-none"/>
        </w:rPr>
      </w:pPr>
    </w:p>
    <w:p w14:paraId="66F9833A" w14:textId="0D2C2DFA" w:rsidR="006913BC" w:rsidRDefault="006913BC">
      <w:pPr>
        <w:rPr>
          <w:rFonts w:ascii="Arial" w:eastAsia="Times New Roman" w:hAnsi="Arial"/>
          <w:sz w:val="20"/>
          <w:lang w:val="en-US" w:eastAsia="x-none"/>
        </w:rPr>
      </w:pPr>
      <w:r>
        <w:rPr>
          <w:rFonts w:ascii="Arial" w:eastAsia="Times New Roman" w:hAnsi="Arial"/>
          <w:sz w:val="20"/>
          <w:lang w:val="en-US" w:eastAsia="x-none"/>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3"/>
        <w:gridCol w:w="687"/>
        <w:gridCol w:w="1755"/>
        <w:gridCol w:w="2413"/>
        <w:gridCol w:w="1352"/>
        <w:gridCol w:w="1291"/>
        <w:gridCol w:w="1456"/>
        <w:gridCol w:w="1730"/>
        <w:gridCol w:w="1755"/>
        <w:gridCol w:w="1500"/>
        <w:gridCol w:w="1497"/>
        <w:gridCol w:w="1613"/>
        <w:gridCol w:w="1929"/>
        <w:gridCol w:w="1959"/>
      </w:tblGrid>
      <w:tr w:rsidR="001C3A31" w:rsidRPr="00A07738" w14:paraId="616EA39C"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hideMark/>
          </w:tcPr>
          <w:p w14:paraId="48487453"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1EA37471"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7FB6C6D3"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1F67A33"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7BABF96"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25494CB"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 xml:space="preserve">Need for the </w:t>
            </w:r>
            <w:proofErr w:type="spellStart"/>
            <w:r w:rsidRPr="00A07738">
              <w:rPr>
                <w:rFonts w:cs="Arial"/>
                <w:color w:val="000000" w:themeColor="text1"/>
                <w:szCs w:val="18"/>
              </w:rPr>
              <w:t>gNB</w:t>
            </w:r>
            <w:proofErr w:type="spellEnd"/>
            <w:r w:rsidRPr="00A07738">
              <w:rPr>
                <w:rFonts w:cs="Arial"/>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1DCE52C" w14:textId="77777777" w:rsidR="001C3A31" w:rsidRPr="00A07738" w:rsidRDefault="001C3A31" w:rsidP="00DE3D12">
            <w:pPr>
              <w:pStyle w:val="TAH"/>
              <w:rPr>
                <w:rFonts w:cs="Arial"/>
                <w:color w:val="000000" w:themeColor="text1"/>
                <w:szCs w:val="18"/>
              </w:rPr>
            </w:pPr>
            <w:r w:rsidRPr="00A07738">
              <w:rPr>
                <w:rFonts w:eastAsia="Gulim" w:cs="Arial"/>
                <w:color w:val="000000" w:themeColor="text1"/>
                <w:szCs w:val="18"/>
              </w:rPr>
              <w:t xml:space="preserve">Applicable to </w:t>
            </w:r>
            <w:r w:rsidRPr="00A07738">
              <w:rPr>
                <w:rFonts w:cs="Arial"/>
                <w:color w:val="000000" w:themeColor="text1"/>
                <w:szCs w:val="18"/>
              </w:rPr>
              <w:t>the capability signalling exchange between UEs (</w:t>
            </w:r>
            <w:proofErr w:type="spellStart"/>
            <w:r w:rsidRPr="00A07738">
              <w:rPr>
                <w:rFonts w:cs="Arial"/>
                <w:color w:val="000000" w:themeColor="text1"/>
                <w:szCs w:val="18"/>
              </w:rPr>
              <w:t>Sidelink</w:t>
            </w:r>
            <w:proofErr w:type="spellEnd"/>
            <w:r w:rsidRPr="00A07738">
              <w:rPr>
                <w:rFonts w:cs="Arial"/>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32509004" w14:textId="77777777" w:rsidR="001C3A31" w:rsidRPr="00A07738" w:rsidRDefault="001C3A31" w:rsidP="00DE3D12">
            <w:pPr>
              <w:pStyle w:val="TAN"/>
              <w:ind w:left="0" w:firstLine="0"/>
              <w:rPr>
                <w:rFonts w:cs="Arial"/>
                <w:b/>
                <w:color w:val="000000" w:themeColor="text1"/>
                <w:szCs w:val="18"/>
                <w:lang w:eastAsia="ja-JP"/>
              </w:rPr>
            </w:pPr>
            <w:r w:rsidRPr="00A07738">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7B1CAC9" w14:textId="77777777" w:rsidR="001C3A31" w:rsidRPr="00A07738" w:rsidRDefault="001C3A31" w:rsidP="00DE3D12">
            <w:pPr>
              <w:pStyle w:val="TAN"/>
              <w:ind w:left="0" w:firstLine="0"/>
              <w:rPr>
                <w:rFonts w:cs="Arial"/>
                <w:b/>
                <w:color w:val="000000" w:themeColor="text1"/>
                <w:szCs w:val="18"/>
                <w:lang w:eastAsia="ja-JP"/>
              </w:rPr>
            </w:pPr>
            <w:r w:rsidRPr="00A07738">
              <w:rPr>
                <w:rFonts w:cs="Arial"/>
                <w:b/>
                <w:color w:val="000000" w:themeColor="text1"/>
                <w:szCs w:val="18"/>
                <w:lang w:eastAsia="ja-JP"/>
              </w:rPr>
              <w:t>Type</w:t>
            </w:r>
          </w:p>
          <w:p w14:paraId="5ABD58FC" w14:textId="77777777" w:rsidR="001C3A31" w:rsidRPr="00A07738" w:rsidRDefault="001C3A31" w:rsidP="00DE3D12">
            <w:pPr>
              <w:pStyle w:val="TAN"/>
              <w:ind w:left="0" w:firstLine="0"/>
              <w:rPr>
                <w:rFonts w:cs="Arial"/>
                <w:b/>
                <w:color w:val="000000" w:themeColor="text1"/>
                <w:szCs w:val="18"/>
                <w:lang w:eastAsia="ja-JP"/>
              </w:rPr>
            </w:pPr>
            <w:r w:rsidRPr="00A07738">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D0B9ED4"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1D8F858"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BBC0CD3"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844F816"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8EE1A2A" w14:textId="77777777" w:rsidR="001C3A31" w:rsidRPr="00A07738" w:rsidRDefault="001C3A31" w:rsidP="00DE3D12">
            <w:pPr>
              <w:pStyle w:val="TAH"/>
              <w:rPr>
                <w:rFonts w:cs="Arial"/>
                <w:color w:val="000000" w:themeColor="text1"/>
                <w:szCs w:val="18"/>
              </w:rPr>
            </w:pPr>
            <w:r w:rsidRPr="00A07738">
              <w:rPr>
                <w:rFonts w:cs="Arial"/>
                <w:color w:val="000000" w:themeColor="text1"/>
                <w:szCs w:val="18"/>
              </w:rPr>
              <w:t>Mandatory/Optional</w:t>
            </w:r>
          </w:p>
        </w:tc>
      </w:tr>
      <w:tr w:rsidR="001C3A31" w:rsidRPr="00A07738" w14:paraId="78D8A72B"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87764E"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277FD" w14:textId="77777777" w:rsidR="001C3A31" w:rsidRPr="00A07738" w:rsidRDefault="001C3A31" w:rsidP="00DE3D12">
            <w:pPr>
              <w:pStyle w:val="TAL"/>
              <w:rPr>
                <w:rFonts w:eastAsia="MS Mincho" w:cs="Arial"/>
                <w:color w:val="000000" w:themeColor="text1"/>
                <w:szCs w:val="18"/>
                <w:lang w:eastAsia="ja-JP"/>
              </w:rPr>
            </w:pPr>
            <w:r w:rsidRPr="00A07738">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1DCE1" w14:textId="77777777" w:rsidR="001C3A31" w:rsidRPr="00A07738" w:rsidRDefault="001C3A31" w:rsidP="00DE3D12">
            <w:pPr>
              <w:pStyle w:val="TAL"/>
              <w:rPr>
                <w:rFonts w:eastAsia="SimSun" w:cs="Arial"/>
                <w:color w:val="000000" w:themeColor="text1"/>
                <w:szCs w:val="18"/>
                <w:lang w:eastAsia="zh-CN"/>
              </w:rPr>
            </w:pPr>
            <w:ins w:id="4" w:author="BENDLIN, RALF M" w:date="2023-10-12T14:16:00Z">
              <w:r w:rsidRPr="00A07738">
                <w:rPr>
                  <w:rFonts w:eastAsia="SimSun" w:cs="Arial"/>
                  <w:color w:val="000000" w:themeColor="text1"/>
                  <w:szCs w:val="18"/>
                  <w:lang w:val="en-US" w:eastAsia="zh-CN"/>
                </w:rPr>
                <w:t xml:space="preserve">Intra-frequency </w:t>
              </w:r>
            </w:ins>
            <w:r w:rsidRPr="00A07738">
              <w:rPr>
                <w:rFonts w:eastAsia="SimSun" w:cs="Arial"/>
                <w:color w:val="000000" w:themeColor="text1"/>
                <w:szCs w:val="18"/>
                <w:lang w:eastAsia="zh-CN"/>
              </w:rPr>
              <w:t>L1 measurement and reports for L1-L2 Triggered Mobility (LTM) procedure</w:t>
            </w:r>
            <w:r w:rsidRPr="00A07738">
              <w:rPr>
                <w:rFonts w:eastAsia="SimSun" w:cs="Arial"/>
                <w:color w:val="000000" w:themeColor="text1"/>
                <w:szCs w:val="18"/>
                <w:highlight w:val="yellow"/>
                <w:lang w:eastAsia="zh-CN"/>
              </w:rPr>
              <w:t>[—processing capability]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9397E0"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w:t>
            </w:r>
            <w:r w:rsidRPr="00A07738">
              <w:rPr>
                <w:rFonts w:ascii="Arial" w:hAnsi="Arial" w:cs="Arial"/>
                <w:color w:val="000000" w:themeColor="text1"/>
                <w:sz w:val="18"/>
                <w:szCs w:val="18"/>
                <w:highlight w:val="yellow"/>
              </w:rPr>
              <w:t>[</w:t>
            </w:r>
            <w:ins w:id="5" w:author="BENDLIN, RALF M" w:date="2023-10-12T14:19:00Z">
              <w:r w:rsidRPr="00A07738">
                <w:rPr>
                  <w:rFonts w:ascii="Arial" w:hAnsi="Arial" w:cs="Arial"/>
                  <w:color w:val="000000" w:themeColor="text1"/>
                  <w:sz w:val="18"/>
                  <w:szCs w:val="18"/>
                  <w:highlight w:val="yellow"/>
                  <w:lang w:val="en-US"/>
                </w:rPr>
                <w:t>RTD &gt; CP and RTD &lt;= CP</w:t>
              </w:r>
            </w:ins>
            <w:del w:id="6" w:author="BENDLIN, RALF M" w:date="2023-10-12T14:19:00Z">
              <w:r w:rsidRPr="0071030D" w:rsidDel="002F209A">
                <w:rPr>
                  <w:rFonts w:ascii="Arial" w:hAnsi="Arial" w:cs="Arial"/>
                  <w:color w:val="000000" w:themeColor="text1"/>
                  <w:sz w:val="18"/>
                  <w:szCs w:val="18"/>
                </w:rPr>
                <w:delText>synchronous and asynchronous</w:delText>
              </w:r>
            </w:del>
            <w:r w:rsidRPr="0071030D">
              <w:rPr>
                <w:rFonts w:ascii="Arial" w:hAnsi="Arial" w:cs="Arial"/>
                <w:color w:val="000000" w:themeColor="text1"/>
                <w:sz w:val="18"/>
                <w:szCs w:val="18"/>
                <w:highlight w:val="yellow"/>
              </w:rPr>
              <w:t>]</w:t>
            </w:r>
            <w:r w:rsidRPr="00A07738">
              <w:rPr>
                <w:rFonts w:ascii="Arial" w:hAnsi="Arial" w:cs="Arial"/>
                <w:color w:val="000000" w:themeColor="text1"/>
                <w:sz w:val="18"/>
                <w:szCs w:val="18"/>
              </w:rPr>
              <w:t xml:space="preserve"> </w:t>
            </w:r>
            <w:del w:id="7" w:author="BENDLIN, RALF M" w:date="2023-10-12T14:19: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intra-frequency</w:t>
            </w:r>
            <w:del w:id="8" w:author="BENDLIN, RALF M" w:date="2023-10-12T14:19:00Z">
              <w:r w:rsidRPr="00A07738" w:rsidDel="002F209A">
                <w:rPr>
                  <w:rFonts w:ascii="Arial" w:hAnsi="Arial" w:cs="Arial"/>
                  <w:color w:val="000000" w:themeColor="text1"/>
                  <w:sz w:val="18"/>
                  <w:szCs w:val="18"/>
                </w:rPr>
                <w:delText xml:space="preserve"> and inter-frequency]</w:delText>
              </w:r>
            </w:del>
            <w:r w:rsidRPr="00A07738">
              <w:rPr>
                <w:rFonts w:ascii="Arial" w:hAnsi="Arial" w:cs="Arial"/>
                <w:color w:val="000000" w:themeColor="text1"/>
                <w:sz w:val="18"/>
                <w:szCs w:val="18"/>
              </w:rPr>
              <w:t xml:space="preserve"> L1- RSRP measurement and reporting based on SSB(s) of candidate cell(s) </w:t>
            </w:r>
          </w:p>
          <w:p w14:paraId="78365B0A" w14:textId="77777777" w:rsidR="001C3A31" w:rsidRPr="00A07738" w:rsidRDefault="001C3A31" w:rsidP="00DE3D12">
            <w:pPr>
              <w:rPr>
                <w:rFonts w:ascii="Arial" w:hAnsi="Arial" w:cs="Arial"/>
                <w:color w:val="000000" w:themeColor="text1"/>
                <w:sz w:val="18"/>
                <w:szCs w:val="18"/>
              </w:rPr>
            </w:pPr>
            <w:del w:id="9" w:author="BENDLIN, RALF M" w:date="2023-10-12T14:19: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2. Maximum number of RRC configured candidate cells for </w:t>
            </w:r>
            <w:ins w:id="10" w:author="BENDLIN, RALF M" w:date="2023-10-12T14:19:00Z">
              <w:r w:rsidRPr="00A07738">
                <w:rPr>
                  <w:rFonts w:ascii="Arial" w:hAnsi="Arial" w:cs="Arial"/>
                  <w:color w:val="000000" w:themeColor="text1"/>
                  <w:sz w:val="18"/>
                  <w:szCs w:val="18"/>
                  <w:lang w:val="en-US"/>
                </w:rPr>
                <w:t>intra-frequency</w:t>
              </w:r>
              <w:r w:rsidRPr="00A07738">
                <w:rPr>
                  <w:rFonts w:ascii="Arial" w:hAnsi="Arial" w:cs="Arial"/>
                  <w:color w:val="000000" w:themeColor="text1"/>
                  <w:sz w:val="18"/>
                  <w:szCs w:val="18"/>
                </w:rPr>
                <w:t xml:space="preserve"> </w:t>
              </w:r>
            </w:ins>
            <w:r w:rsidRPr="00A07738">
              <w:rPr>
                <w:rFonts w:ascii="Arial" w:hAnsi="Arial" w:cs="Arial"/>
                <w:color w:val="000000" w:themeColor="text1"/>
                <w:sz w:val="18"/>
                <w:szCs w:val="18"/>
              </w:rPr>
              <w:t>L1-RSRP measurement</w:t>
            </w:r>
            <w:del w:id="11" w:author="BENDLIN, RALF M" w:date="2023-10-12T14:19:00Z">
              <w:r w:rsidRPr="00A07738" w:rsidDel="002F209A">
                <w:rPr>
                  <w:rFonts w:ascii="Arial" w:hAnsi="Arial" w:cs="Arial"/>
                  <w:color w:val="000000" w:themeColor="text1"/>
                  <w:sz w:val="18"/>
                  <w:szCs w:val="18"/>
                </w:rPr>
                <w:delText xml:space="preserve">] </w:delText>
              </w:r>
            </w:del>
          </w:p>
          <w:p w14:paraId="584F99B3"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w:t>
            </w:r>
          </w:p>
          <w:p w14:paraId="00C846AA"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4. Support of up to L candidate cells and M beams in one report where a SSBRI-RSRP pair is used for each beam report</w:t>
            </w:r>
            <w:ins w:id="12" w:author="BENDLIN, RALF M" w:date="2023-10-12T14:20:00Z">
              <w:r w:rsidRPr="00A07738">
                <w:rPr>
                  <w:rFonts w:ascii="Arial" w:hAnsi="Arial" w:cs="Arial"/>
                  <w:color w:val="000000" w:themeColor="text1"/>
                  <w:sz w:val="18"/>
                  <w:szCs w:val="18"/>
                </w:rPr>
                <w:t xml:space="preserve"> </w:t>
              </w:r>
              <w:r w:rsidRPr="00A07738">
                <w:rPr>
                  <w:rFonts w:ascii="Arial" w:hAnsi="Arial" w:cs="Arial"/>
                  <w:color w:val="000000" w:themeColor="text1"/>
                  <w:sz w:val="18"/>
                  <w:szCs w:val="18"/>
                  <w:lang w:val="en-US"/>
                </w:rPr>
                <w:t>for intra-frequency L1-RSRP measurement</w:t>
              </w:r>
            </w:ins>
            <w:del w:id="13" w:author="BENDLIN, RALF M" w:date="2023-10-12T14:20: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  </w:t>
            </w:r>
          </w:p>
          <w:p w14:paraId="1E4BAB0C" w14:textId="77777777" w:rsidR="001C3A31" w:rsidRPr="00A07738" w:rsidDel="00A07738" w:rsidRDefault="001C3A31" w:rsidP="00DE3D12">
            <w:pPr>
              <w:rPr>
                <w:del w:id="14" w:author="BENDLIN, RALF M" w:date="2023-10-12T14:21:00Z"/>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[5. The max number of SSB resources configured to measure L1-RSRP within a slot with candidate cells </w:t>
            </w:r>
            <w:ins w:id="15" w:author="BENDLIN, RALF M" w:date="2023-10-12T14:21:00Z">
              <w:r w:rsidRPr="00A07738">
                <w:rPr>
                  <w:rFonts w:ascii="Arial" w:hAnsi="Arial" w:cs="Arial"/>
                  <w:color w:val="000000" w:themeColor="text1"/>
                  <w:sz w:val="18"/>
                  <w:szCs w:val="18"/>
                  <w:highlight w:val="yellow"/>
                  <w:lang w:val="en-US"/>
                </w:rPr>
                <w:t>and serving cell</w:t>
              </w:r>
              <w:r w:rsidRPr="00A07738">
                <w:rPr>
                  <w:rFonts w:ascii="Arial" w:hAnsi="Arial" w:cs="Arial"/>
                  <w:color w:val="000000" w:themeColor="text1"/>
                  <w:sz w:val="18"/>
                  <w:szCs w:val="18"/>
                  <w:highlight w:val="yellow"/>
                </w:rPr>
                <w:t xml:space="preserve"> </w:t>
              </w:r>
            </w:ins>
            <w:r w:rsidRPr="00A07738">
              <w:rPr>
                <w:rFonts w:ascii="Arial" w:hAnsi="Arial" w:cs="Arial"/>
                <w:color w:val="000000" w:themeColor="text1"/>
                <w:sz w:val="18"/>
                <w:szCs w:val="18"/>
                <w:highlight w:val="yellow"/>
              </w:rPr>
              <w:t>across all CC ]</w:t>
            </w:r>
          </w:p>
          <w:p w14:paraId="57EDA32E" w14:textId="77777777" w:rsidR="001C3A31" w:rsidRPr="00A07738" w:rsidRDefault="001C3A31" w:rsidP="00DE3D12">
            <w:pPr>
              <w:rPr>
                <w:rFonts w:ascii="Arial" w:hAnsi="Arial" w:cs="Arial"/>
                <w:color w:val="000000" w:themeColor="text1"/>
                <w:sz w:val="18"/>
                <w:szCs w:val="18"/>
              </w:rPr>
            </w:pPr>
            <w:del w:id="16" w:author="BENDLIN, RALF M" w:date="2023-10-12T14:21:00Z">
              <w:r w:rsidRPr="00A07738" w:rsidDel="00A07738">
                <w:rPr>
                  <w:rFonts w:ascii="Arial" w:hAnsi="Arial" w:cs="Arial"/>
                  <w:color w:val="000000" w:themeColor="text1"/>
                  <w:sz w:val="18"/>
                  <w:szCs w:val="18"/>
                </w:rPr>
                <w:delText>[7. Support periodic reporting on PUCCH, semi-persistent reporting on PUCCH/PUSCH, and aperiodic report on PUSCH]</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A0D6A" w14:textId="77777777" w:rsidR="001C3A31" w:rsidRPr="00A07738" w:rsidRDefault="001C3A31" w:rsidP="00DE3D12">
            <w:pPr>
              <w:pStyle w:val="TAL"/>
              <w:rPr>
                <w:rFonts w:eastAsia="MS Mincho" w:cs="Arial"/>
                <w:color w:val="000000" w:themeColor="text1"/>
                <w:szCs w:val="18"/>
                <w:lang w:eastAsia="ja-JP"/>
              </w:rPr>
            </w:pPr>
            <w:ins w:id="17" w:author="BENDLIN, RALF M" w:date="2023-10-12T14:16:00Z">
              <w:r w:rsidRPr="00A07738">
                <w:rPr>
                  <w:rFonts w:eastAsia="MS Mincho" w:cs="Arial"/>
                  <w:color w:val="000000" w:themeColor="text1"/>
                  <w:szCs w:val="18"/>
                  <w:lang w:val="en-US" w:eastAsia="ja-JP"/>
                </w:rPr>
                <w:t>2-21 or 2-22 or 2-23 or 2-23a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17AAA"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CBBFD3"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8AC310" w14:textId="77777777" w:rsidR="001C3A31" w:rsidRPr="00A07738" w:rsidRDefault="001C3A31" w:rsidP="00DE3D12">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support </w:t>
            </w:r>
            <w:ins w:id="18" w:author="BENDLIN, RALF M" w:date="2023-10-12T14:17:00Z">
              <w:r w:rsidRPr="00A07738">
                <w:rPr>
                  <w:rFonts w:eastAsia="SimSun" w:cs="Arial"/>
                  <w:color w:val="000000" w:themeColor="text1"/>
                  <w:szCs w:val="18"/>
                  <w:lang w:val="en-US" w:eastAsia="zh-CN"/>
                </w:rPr>
                <w:t xml:space="preserve">intra-frequency L1 measurement and reports for </w:t>
              </w:r>
            </w:ins>
            <w:r w:rsidRPr="00A07738">
              <w:rPr>
                <w:rFonts w:eastAsia="SimSun" w:cs="Arial"/>
                <w:color w:val="000000" w:themeColor="text1"/>
                <w:szCs w:val="18"/>
                <w:lang w:val="en-US" w:eastAsia="zh-CN"/>
              </w:rPr>
              <w:t>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6A2C9C"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E2774"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7C4B42"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FECB5"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8AB67" w14:textId="77777777" w:rsidR="001C3A31" w:rsidRPr="00A07738" w:rsidRDefault="001C3A31" w:rsidP="00DE3D12">
            <w:pPr>
              <w:rPr>
                <w:rFonts w:ascii="Arial" w:hAnsi="Arial" w:cs="Arial"/>
                <w:color w:val="000000" w:themeColor="text1"/>
                <w:sz w:val="18"/>
                <w:szCs w:val="18"/>
              </w:rPr>
            </w:pPr>
            <w:del w:id="19" w:author="BENDLIN, RALF M" w:date="2023-10-12T14:17: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Component 2 candidate values: {1,2,3,4,5,6,7</w:t>
            </w:r>
            <w:ins w:id="20" w:author="BENDLIN, RALF M" w:date="2023-10-12T14:17:00Z">
              <w:r w:rsidRPr="00A07738">
                <w:rPr>
                  <w:rFonts w:ascii="Arial" w:hAnsi="Arial" w:cs="Arial"/>
                  <w:color w:val="000000" w:themeColor="text1"/>
                  <w:sz w:val="18"/>
                  <w:szCs w:val="18"/>
                </w:rPr>
                <w:t>,8</w:t>
              </w:r>
            </w:ins>
            <w:r w:rsidRPr="00A07738">
              <w:rPr>
                <w:rFonts w:ascii="Arial" w:hAnsi="Arial" w:cs="Arial"/>
                <w:color w:val="000000" w:themeColor="text1"/>
                <w:sz w:val="18"/>
                <w:szCs w:val="18"/>
              </w:rPr>
              <w:t>}</w:t>
            </w:r>
            <w:del w:id="21" w:author="BENDLIN, RALF M" w:date="2023-10-12T14:17:00Z">
              <w:r w:rsidRPr="00A07738" w:rsidDel="002F209A">
                <w:rPr>
                  <w:rFonts w:ascii="Arial" w:hAnsi="Arial" w:cs="Arial"/>
                  <w:color w:val="000000" w:themeColor="text1"/>
                  <w:sz w:val="18"/>
                  <w:szCs w:val="18"/>
                </w:rPr>
                <w:delText>]</w:delText>
              </w:r>
            </w:del>
          </w:p>
          <w:p w14:paraId="47A46B7B" w14:textId="77777777" w:rsidR="001C3A31" w:rsidRPr="00A07738" w:rsidRDefault="001C3A31" w:rsidP="00DE3D12">
            <w:pPr>
              <w:rPr>
                <w:ins w:id="22" w:author="BENDLIN, RALF M" w:date="2023-10-12T14:17:00Z"/>
                <w:rFonts w:ascii="Arial" w:hAnsi="Arial" w:cs="Arial"/>
                <w:color w:val="000000" w:themeColor="text1"/>
                <w:sz w:val="18"/>
                <w:szCs w:val="18"/>
              </w:rPr>
            </w:pPr>
          </w:p>
          <w:p w14:paraId="09BC1817"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[Component 3 candidate values: </w:t>
            </w:r>
            <w:ins w:id="23" w:author="BENDLIN, RALF M" w:date="2023-10-12T14:18:00Z">
              <w:r w:rsidRPr="00A07738">
                <w:rPr>
                  <w:rFonts w:ascii="Arial" w:hAnsi="Arial" w:cs="Arial"/>
                  <w:color w:val="000000" w:themeColor="text1"/>
                  <w:sz w:val="18"/>
                  <w:szCs w:val="18"/>
                  <w:highlight w:val="yellow"/>
                  <w:lang w:val="en-US"/>
                </w:rPr>
                <w:t>{1,2,3,4,5,6,7, 8}</w:t>
              </w:r>
            </w:ins>
            <w:del w:id="24" w:author="BENDLIN, RALF M" w:date="2023-10-12T14:18:00Z">
              <w:r w:rsidRPr="00A07738" w:rsidDel="002F209A">
                <w:rPr>
                  <w:rFonts w:ascii="Arial" w:hAnsi="Arial" w:cs="Arial"/>
                  <w:color w:val="000000" w:themeColor="text1"/>
                  <w:sz w:val="18"/>
                  <w:szCs w:val="18"/>
                  <w:highlight w:val="yellow"/>
                </w:rPr>
                <w:delText>FFS</w:delText>
              </w:r>
            </w:del>
            <w:r w:rsidRPr="00A07738">
              <w:rPr>
                <w:rFonts w:ascii="Arial" w:hAnsi="Arial" w:cs="Arial"/>
                <w:color w:val="000000" w:themeColor="text1"/>
                <w:sz w:val="18"/>
                <w:szCs w:val="18"/>
                <w:highlight w:val="yellow"/>
              </w:rPr>
              <w:t>]</w:t>
            </w:r>
          </w:p>
          <w:p w14:paraId="0FF4EBFF" w14:textId="77777777" w:rsidR="001C3A31" w:rsidRPr="00A07738" w:rsidRDefault="001C3A31" w:rsidP="00DE3D12">
            <w:pPr>
              <w:rPr>
                <w:ins w:id="25" w:author="BENDLIN, RALF M" w:date="2023-10-12T14:17:00Z"/>
                <w:rFonts w:ascii="Arial" w:hAnsi="Arial" w:cs="Arial"/>
                <w:color w:val="000000" w:themeColor="text1"/>
                <w:sz w:val="18"/>
                <w:szCs w:val="18"/>
              </w:rPr>
            </w:pPr>
          </w:p>
          <w:p w14:paraId="420E4D9C"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4 candidate values: </w:t>
            </w:r>
          </w:p>
          <w:p w14:paraId="39C42773"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L: {</w:t>
            </w:r>
            <w:del w:id="26" w:author="BENDLIN, RALF M" w:date="2023-10-12T14:18: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1,</w:t>
            </w:r>
            <w:del w:id="27" w:author="BENDLIN, RALF M" w:date="2023-10-12T14:18:00Z">
              <w:r w:rsidRPr="00A07738" w:rsidDel="002F209A">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 2,3,4</w:t>
            </w:r>
            <w:del w:id="28" w:author="BENDLIN, RALF M" w:date="2023-10-12T14:24:00Z">
              <w:r w:rsidRPr="00A07738" w:rsidDel="0071030D">
                <w:rPr>
                  <w:rFonts w:ascii="Arial" w:hAnsi="Arial" w:cs="Arial"/>
                  <w:color w:val="000000" w:themeColor="text1"/>
                  <w:sz w:val="18"/>
                  <w:szCs w:val="18"/>
                </w:rPr>
                <w:delText xml:space="preserve"> </w:delText>
              </w:r>
            </w:del>
            <w:r w:rsidRPr="00A07738">
              <w:rPr>
                <w:rFonts w:ascii="Arial" w:hAnsi="Arial" w:cs="Arial"/>
                <w:color w:val="000000" w:themeColor="text1"/>
                <w:sz w:val="18"/>
                <w:szCs w:val="18"/>
              </w:rPr>
              <w:t>}</w:t>
            </w:r>
          </w:p>
          <w:p w14:paraId="352A2F16"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M:</w:t>
            </w:r>
            <w:del w:id="29" w:author="BENDLIN, RALF M" w:date="2023-10-12T14:24:00Z">
              <w:r w:rsidRPr="00A07738" w:rsidDel="0071030D">
                <w:rPr>
                  <w:rFonts w:ascii="Arial" w:hAnsi="Arial" w:cs="Arial"/>
                  <w:color w:val="000000" w:themeColor="text1"/>
                  <w:sz w:val="18"/>
                  <w:szCs w:val="18"/>
                </w:rPr>
                <w:delText xml:space="preserve"> </w:delText>
              </w:r>
            </w:del>
            <w:r w:rsidRPr="00A07738">
              <w:rPr>
                <w:rFonts w:ascii="Arial" w:hAnsi="Arial" w:cs="Arial"/>
                <w:color w:val="000000" w:themeColor="text1"/>
                <w:sz w:val="18"/>
                <w:szCs w:val="18"/>
              </w:rPr>
              <w:t xml:space="preserve"> {1, 2,3,4}</w:t>
            </w:r>
          </w:p>
          <w:p w14:paraId="2E5D1D55"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M </w:t>
            </w:r>
            <w:r w:rsidRPr="00A07738">
              <w:rPr>
                <w:rFonts w:ascii="Arial" w:hAnsi="Arial" w:cs="Arial"/>
                <w:color w:val="000000" w:themeColor="text1"/>
                <w:sz w:val="18"/>
                <w:szCs w:val="18"/>
              </w:rPr>
              <w:sym w:font="Symbol" w:char="F0B4"/>
            </w:r>
            <w:r w:rsidRPr="00A07738">
              <w:rPr>
                <w:rFonts w:ascii="Arial" w:hAnsi="Arial" w:cs="Arial"/>
                <w:color w:val="000000" w:themeColor="text1"/>
                <w:sz w:val="18"/>
                <w:szCs w:val="18"/>
              </w:rPr>
              <w:t xml:space="preserve"> L: </w:t>
            </w:r>
            <w:ins w:id="30" w:author="BENDLIN, RALF M" w:date="2023-10-12T14:18:00Z">
              <w:r w:rsidRPr="00A07738">
                <w:rPr>
                  <w:rFonts w:ascii="Arial" w:hAnsi="Arial" w:cs="Arial"/>
                  <w:color w:val="000000" w:themeColor="text1"/>
                  <w:sz w:val="18"/>
                  <w:szCs w:val="18"/>
                  <w:lang w:val="en-US"/>
                </w:rPr>
                <w:t>{1,2,3,4</w:t>
              </w:r>
              <w:r w:rsidRPr="00A07738">
                <w:rPr>
                  <w:rFonts w:ascii="Arial" w:hAnsi="Arial" w:cs="Arial"/>
                  <w:color w:val="000000" w:themeColor="text1"/>
                  <w:sz w:val="18"/>
                  <w:szCs w:val="18"/>
                  <w:highlight w:val="yellow"/>
                  <w:lang w:val="en-US"/>
                </w:rPr>
                <w:t>[, 6, 8, 9, 12, 16]</w:t>
              </w:r>
              <w:r w:rsidRPr="00A07738">
                <w:rPr>
                  <w:rFonts w:ascii="Arial" w:hAnsi="Arial" w:cs="Arial"/>
                  <w:color w:val="000000" w:themeColor="text1"/>
                  <w:sz w:val="18"/>
                  <w:szCs w:val="18"/>
                  <w:lang w:val="en-US"/>
                </w:rPr>
                <w:t>}</w:t>
              </w:r>
            </w:ins>
            <w:del w:id="31" w:author="BENDLIN, RALF M" w:date="2023-10-12T14:18:00Z">
              <w:r w:rsidRPr="00A07738" w:rsidDel="002F209A">
                <w:rPr>
                  <w:rFonts w:ascii="Arial" w:hAnsi="Arial" w:cs="Arial"/>
                  <w:color w:val="000000" w:themeColor="text1"/>
                  <w:sz w:val="18"/>
                  <w:szCs w:val="18"/>
                </w:rPr>
                <w:delText>FFS</w:delText>
              </w:r>
            </w:del>
          </w:p>
          <w:p w14:paraId="453B2483" w14:textId="77777777" w:rsidR="001C3A31" w:rsidRPr="00A07738" w:rsidRDefault="001C3A31" w:rsidP="00DE3D12">
            <w:pPr>
              <w:pStyle w:val="TAL"/>
              <w:rPr>
                <w:ins w:id="32" w:author="BENDLIN, RALF M" w:date="2023-10-12T14:18:00Z"/>
                <w:rFonts w:cs="Arial"/>
                <w:color w:val="000000" w:themeColor="text1"/>
                <w:szCs w:val="18"/>
                <w:highlight w:val="yellow"/>
              </w:rPr>
            </w:pPr>
          </w:p>
          <w:p w14:paraId="08F49F3E" w14:textId="77777777" w:rsidR="001C3A31" w:rsidRPr="00A07738" w:rsidRDefault="001C3A31" w:rsidP="00DE3D12">
            <w:pPr>
              <w:pStyle w:val="TAL"/>
              <w:rPr>
                <w:rFonts w:cs="Arial"/>
                <w:color w:val="000000" w:themeColor="text1"/>
                <w:szCs w:val="18"/>
              </w:rPr>
            </w:pPr>
            <w:r w:rsidRPr="00A07738">
              <w:rPr>
                <w:rFonts w:cs="Arial"/>
                <w:color w:val="000000" w:themeColor="text1"/>
                <w:szCs w:val="18"/>
                <w:highlight w:val="yellow"/>
              </w:rPr>
              <w:t>[Component 5 candidate values: {1,2,4,8}]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DC559"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1C3A31" w:rsidRPr="00A07738" w14:paraId="15327029" w14:textId="77777777" w:rsidTr="00DE3D12">
        <w:trPr>
          <w:trHeight w:val="20"/>
          <w:ins w:id="33" w:author="BENDLIN, RALF M" w:date="2023-10-12T14: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921389" w14:textId="77777777" w:rsidR="001C3A31" w:rsidRPr="00A07738" w:rsidRDefault="001C3A31" w:rsidP="00DE3D12">
            <w:pPr>
              <w:pStyle w:val="TAL"/>
              <w:rPr>
                <w:ins w:id="34" w:author="BENDLIN, RALF M" w:date="2023-10-12T14:21:00Z"/>
                <w:rFonts w:cs="Arial"/>
                <w:color w:val="000000" w:themeColor="text1"/>
                <w:szCs w:val="18"/>
                <w:lang w:eastAsia="ja-JP"/>
              </w:rPr>
            </w:pPr>
            <w:ins w:id="35" w:author="BENDLIN, RALF M" w:date="2023-10-12T14:21:00Z">
              <w:r w:rsidRPr="00A07738">
                <w:rPr>
                  <w:rFonts w:cs="Arial"/>
                  <w:color w:val="000000" w:themeColor="text1"/>
                  <w:szCs w:val="18"/>
                  <w:lang w:eastAsia="ja-JP"/>
                </w:rPr>
                <w:t>45. NR_Mob_enh2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2C70" w14:textId="77777777" w:rsidR="001C3A31" w:rsidRPr="00A07738" w:rsidRDefault="001C3A31" w:rsidP="00DE3D12">
            <w:pPr>
              <w:pStyle w:val="TAL"/>
              <w:rPr>
                <w:ins w:id="36" w:author="BENDLIN, RALF M" w:date="2023-10-12T14:21:00Z"/>
                <w:rFonts w:eastAsia="MS Mincho" w:cs="Arial"/>
                <w:color w:val="000000" w:themeColor="text1"/>
                <w:szCs w:val="18"/>
                <w:lang w:eastAsia="ja-JP"/>
              </w:rPr>
            </w:pPr>
            <w:ins w:id="37" w:author="BENDLIN, RALF M" w:date="2023-10-12T14:21:00Z">
              <w:r w:rsidRPr="00A07738">
                <w:rPr>
                  <w:rFonts w:eastAsia="MS Mincho" w:cs="Arial"/>
                  <w:color w:val="000000" w:themeColor="text1"/>
                  <w:szCs w:val="18"/>
                  <w:lang w:eastAsia="ja-JP"/>
                </w:rPr>
                <w:t>45-1a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98AF8" w14:textId="77777777" w:rsidR="001C3A31" w:rsidRPr="00A07738" w:rsidRDefault="001C3A31" w:rsidP="00DE3D12">
            <w:pPr>
              <w:pStyle w:val="TAL"/>
              <w:rPr>
                <w:ins w:id="38" w:author="BENDLIN, RALF M" w:date="2023-10-12T14:21:00Z"/>
                <w:rFonts w:eastAsia="SimSun" w:cs="Arial"/>
                <w:color w:val="000000" w:themeColor="text1"/>
                <w:szCs w:val="18"/>
                <w:lang w:val="en-US" w:eastAsia="zh-CN"/>
              </w:rPr>
            </w:pPr>
            <w:ins w:id="39" w:author="BENDLIN, RALF M" w:date="2023-10-12T14:21:00Z">
              <w:r w:rsidRPr="00A07738">
                <w:rPr>
                  <w:rFonts w:eastAsia="SimSun" w:cs="Arial"/>
                  <w:color w:val="000000" w:themeColor="text1"/>
                  <w:szCs w:val="18"/>
                  <w:lang w:eastAsia="zh-CN"/>
                </w:rPr>
                <w:t>Inter-frequency L1 measurement and reports for L1-L2 Triggered Mobility (LTM) procedure</w:t>
              </w:r>
              <w:r w:rsidRPr="00A07738">
                <w:rPr>
                  <w:rFonts w:eastAsia="SimSun" w:cs="Arial"/>
                  <w:color w:val="000000" w:themeColor="text1"/>
                  <w:szCs w:val="18"/>
                  <w:highlight w:val="yellow"/>
                  <w:lang w:eastAsia="zh-CN"/>
                </w:rPr>
                <w:t>[—processing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53478" w14:textId="77777777" w:rsidR="001C3A31" w:rsidRPr="00A07738" w:rsidRDefault="001C3A31" w:rsidP="00DE3D12">
            <w:pPr>
              <w:rPr>
                <w:ins w:id="40" w:author="BENDLIN, RALF M" w:date="2023-10-12T14:21:00Z"/>
                <w:rFonts w:ascii="Arial" w:hAnsi="Arial" w:cs="Arial"/>
                <w:color w:val="000000" w:themeColor="text1"/>
                <w:sz w:val="18"/>
                <w:szCs w:val="18"/>
              </w:rPr>
            </w:pPr>
            <w:ins w:id="41" w:author="BENDLIN, RALF M" w:date="2023-10-12T14:21:00Z">
              <w:r w:rsidRPr="00A07738">
                <w:rPr>
                  <w:rFonts w:ascii="Arial" w:hAnsi="Arial" w:cs="Arial"/>
                  <w:color w:val="000000" w:themeColor="text1"/>
                  <w:sz w:val="18"/>
                  <w:szCs w:val="18"/>
                </w:rPr>
                <w:t xml:space="preserve">1. Support of inter- frequency L1- RSRP measurement </w:t>
              </w:r>
              <w:r w:rsidRPr="00A07738">
                <w:rPr>
                  <w:rFonts w:ascii="Arial" w:hAnsi="Arial" w:cs="Arial"/>
                  <w:color w:val="000000" w:themeColor="text1"/>
                  <w:sz w:val="18"/>
                  <w:szCs w:val="18"/>
                  <w:highlight w:val="yellow"/>
                </w:rPr>
                <w:t>[with and/or without gap]</w:t>
              </w:r>
              <w:r w:rsidRPr="00A07738">
                <w:rPr>
                  <w:rFonts w:ascii="Arial" w:hAnsi="Arial" w:cs="Arial"/>
                  <w:color w:val="000000" w:themeColor="text1"/>
                  <w:sz w:val="18"/>
                  <w:szCs w:val="18"/>
                </w:rPr>
                <w:t xml:space="preserve"> and reporting based on SSB(s) of candidate cell(s) </w:t>
              </w:r>
            </w:ins>
          </w:p>
          <w:p w14:paraId="447ABA68" w14:textId="77777777" w:rsidR="001C3A31" w:rsidRPr="00A07738" w:rsidRDefault="001C3A31" w:rsidP="00DE3D12">
            <w:pPr>
              <w:rPr>
                <w:ins w:id="42" w:author="BENDLIN, RALF M" w:date="2023-10-12T14:21:00Z"/>
                <w:rFonts w:ascii="Arial" w:hAnsi="Arial" w:cs="Arial"/>
                <w:strike/>
                <w:color w:val="000000" w:themeColor="text1"/>
                <w:sz w:val="18"/>
                <w:szCs w:val="18"/>
              </w:rPr>
            </w:pPr>
            <w:ins w:id="43" w:author="BENDLIN, RALF M" w:date="2023-10-12T14:21:00Z">
              <w:r w:rsidRPr="00A07738">
                <w:rPr>
                  <w:rFonts w:ascii="Arial" w:hAnsi="Arial" w:cs="Arial"/>
                  <w:color w:val="000000" w:themeColor="text1"/>
                  <w:sz w:val="18"/>
                  <w:szCs w:val="18"/>
                </w:rPr>
                <w:t>2. Maximum number of RRC configured candidate cells for intra- and inter-frequency L1-RSRP measurement</w:t>
              </w:r>
            </w:ins>
          </w:p>
          <w:p w14:paraId="334E0751" w14:textId="77777777" w:rsidR="001C3A31" w:rsidRPr="00A07738" w:rsidRDefault="001C3A31" w:rsidP="00DE3D12">
            <w:pPr>
              <w:rPr>
                <w:ins w:id="44" w:author="BENDLIN, RALF M" w:date="2023-10-12T14:21:00Z"/>
                <w:rFonts w:ascii="Arial" w:hAnsi="Arial" w:cs="Arial"/>
                <w:color w:val="000000" w:themeColor="text1"/>
                <w:sz w:val="18"/>
                <w:szCs w:val="18"/>
              </w:rPr>
            </w:pPr>
            <w:ins w:id="45" w:author="BENDLIN, RALF M" w:date="2023-10-12T14:21:00Z">
              <w:r w:rsidRPr="00A07738">
                <w:rPr>
                  <w:rFonts w:ascii="Arial" w:hAnsi="Arial" w:cs="Arial"/>
                  <w:color w:val="000000" w:themeColor="text1"/>
                  <w:sz w:val="18"/>
                  <w:szCs w:val="18"/>
                  <w:highlight w:val="yellow"/>
                </w:rPr>
                <w:t>[3. Maximum number of measured candidate cells for all periodic reports, activated semi-persistent reports, and triggered aperiodic reports at a given time for intra- and inter-frequency L1-RSRP measurement]</w:t>
              </w:r>
            </w:ins>
          </w:p>
          <w:p w14:paraId="537B789B" w14:textId="77777777" w:rsidR="001C3A31" w:rsidRPr="00A07738" w:rsidRDefault="001C3A31" w:rsidP="00DE3D12">
            <w:pPr>
              <w:rPr>
                <w:ins w:id="46" w:author="BENDLIN, RALF M" w:date="2023-10-12T14:21:00Z"/>
                <w:rFonts w:ascii="Arial" w:hAnsi="Arial" w:cs="Arial"/>
                <w:color w:val="000000" w:themeColor="text1"/>
                <w:sz w:val="18"/>
                <w:szCs w:val="18"/>
              </w:rPr>
            </w:pPr>
            <w:ins w:id="47" w:author="BENDLIN, RALF M" w:date="2023-10-12T14:21:00Z">
              <w:r w:rsidRPr="00A07738">
                <w:rPr>
                  <w:rFonts w:ascii="Arial" w:hAnsi="Arial" w:cs="Arial"/>
                  <w:color w:val="000000" w:themeColor="text1"/>
                  <w:sz w:val="18"/>
                  <w:szCs w:val="18"/>
                </w:rPr>
                <w:t>4. Support of up to L candidate cells and M beams in one report where a SSBRI-RSRP pair is used for each beam report for intra- and inter-frequency L1-RSRP measurement</w:t>
              </w:r>
            </w:ins>
          </w:p>
          <w:p w14:paraId="42CEA567" w14:textId="77777777" w:rsidR="001C3A31" w:rsidRPr="00A07738" w:rsidRDefault="001C3A31" w:rsidP="00DE3D12">
            <w:pPr>
              <w:rPr>
                <w:ins w:id="48" w:author="BENDLIN, RALF M" w:date="2023-10-12T14:21:00Z"/>
                <w:rFonts w:ascii="Arial" w:hAnsi="Arial" w:cs="Arial"/>
                <w:color w:val="000000" w:themeColor="text1"/>
                <w:sz w:val="18"/>
                <w:szCs w:val="18"/>
                <w:highlight w:val="yellow"/>
              </w:rPr>
            </w:pPr>
            <w:ins w:id="49" w:author="BENDLIN, RALF M" w:date="2023-10-12T14:21:00Z">
              <w:r w:rsidRPr="00A07738">
                <w:rPr>
                  <w:rFonts w:ascii="Arial" w:hAnsi="Arial" w:cs="Arial"/>
                  <w:color w:val="000000" w:themeColor="text1"/>
                  <w:sz w:val="18"/>
                  <w:szCs w:val="18"/>
                  <w:highlight w:val="yellow"/>
                </w:rPr>
                <w:t>[5. The max number of SSB resources configured to measure L1-RSRP within a slot with candidate cells and serving cells across all CC for intra- and inter-frequency L1-RSRP measurement</w:t>
              </w:r>
            </w:ins>
          </w:p>
          <w:p w14:paraId="0CAC4B1F" w14:textId="77777777" w:rsidR="001C3A31" w:rsidRPr="00A07738" w:rsidRDefault="001C3A31" w:rsidP="00DE3D12">
            <w:pPr>
              <w:rPr>
                <w:ins w:id="50" w:author="BENDLIN, RALF M" w:date="2023-10-12T14:21:00Z"/>
                <w:rFonts w:ascii="Arial" w:hAnsi="Arial" w:cs="Arial"/>
                <w:color w:val="000000" w:themeColor="text1"/>
                <w:sz w:val="18"/>
                <w:szCs w:val="18"/>
              </w:rPr>
            </w:pPr>
            <w:ins w:id="51" w:author="BENDLIN, RALF M" w:date="2023-10-12T14:21:00Z">
              <w:r w:rsidRPr="00A07738">
                <w:rPr>
                  <w:rFonts w:ascii="Arial" w:hAnsi="Arial" w:cs="Arial"/>
                  <w:color w:val="000000" w:themeColor="text1"/>
                  <w:sz w:val="18"/>
                  <w:szCs w:val="18"/>
                  <w:highlight w:val="yellow"/>
                </w:rPr>
                <w:t>6. The max number of SSB resources configured to measure L1-RSRP across all the candidate cells and serving cells for intra- and inter-frequency L1-RSRP measurement]</w:t>
              </w:r>
            </w:ins>
          </w:p>
          <w:p w14:paraId="48CA8A8D" w14:textId="77777777" w:rsidR="001C3A31" w:rsidRPr="00A07738" w:rsidRDefault="001C3A31" w:rsidP="00DE3D12">
            <w:pPr>
              <w:rPr>
                <w:ins w:id="52" w:author="BENDLIN, RALF M" w:date="2023-10-12T14:21:00Z"/>
                <w:rFonts w:ascii="Arial" w:hAnsi="Arial" w:cs="Arial"/>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21619" w14:textId="77777777" w:rsidR="001C3A31" w:rsidRPr="00A07738" w:rsidRDefault="001C3A31" w:rsidP="00DE3D12">
            <w:pPr>
              <w:pStyle w:val="TAL"/>
              <w:rPr>
                <w:ins w:id="53" w:author="BENDLIN, RALF M" w:date="2023-10-12T14:21:00Z"/>
                <w:rFonts w:eastAsia="MS Mincho" w:cs="Arial"/>
                <w:color w:val="000000" w:themeColor="text1"/>
                <w:szCs w:val="18"/>
                <w:lang w:val="en-US" w:eastAsia="ja-JP"/>
              </w:rPr>
            </w:pPr>
            <w:ins w:id="54" w:author="BENDLIN, RALF M" w:date="2023-10-12T14:21:00Z">
              <w:r w:rsidRPr="00A07738">
                <w:rPr>
                  <w:rFonts w:eastAsia="MS Mincho" w:cs="Arial"/>
                  <w:color w:val="000000" w:themeColor="text1"/>
                  <w:szCs w:val="18"/>
                  <w:lang w:val="en-US" w:eastAsia="ja-JP"/>
                </w:rPr>
                <w:t>2-21 or 2-22 or 2-23 or 2-23a, 45-1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66C83" w14:textId="77777777" w:rsidR="001C3A31" w:rsidRPr="00A07738" w:rsidRDefault="001C3A31" w:rsidP="00DE3D12">
            <w:pPr>
              <w:pStyle w:val="TAL"/>
              <w:rPr>
                <w:ins w:id="55" w:author="BENDLIN, RALF M" w:date="2023-10-12T14:21:00Z"/>
                <w:rFonts w:eastAsia="SimSun" w:cs="Arial"/>
                <w:color w:val="000000" w:themeColor="text1"/>
                <w:szCs w:val="18"/>
                <w:lang w:eastAsia="zh-CN"/>
              </w:rPr>
            </w:pPr>
            <w:ins w:id="56" w:author="BENDLIN, RALF M" w:date="2023-10-12T14:21:00Z">
              <w:r w:rsidRPr="00A07738">
                <w:rPr>
                  <w:rFonts w:eastAsia="SimSun" w:cs="Arial"/>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FDB69B" w14:textId="77777777" w:rsidR="001C3A31" w:rsidRPr="00A07738" w:rsidRDefault="001C3A31" w:rsidP="00DE3D12">
            <w:pPr>
              <w:pStyle w:val="TAL"/>
              <w:rPr>
                <w:ins w:id="57" w:author="BENDLIN, RALF M" w:date="2023-10-12T14:21:00Z"/>
                <w:rFonts w:cs="Arial"/>
                <w:color w:val="000000" w:themeColor="text1"/>
                <w:szCs w:val="18"/>
                <w:lang w:eastAsia="ja-JP"/>
              </w:rPr>
            </w:pPr>
            <w:ins w:id="58" w:author="BENDLIN, RALF M" w:date="2023-10-12T14:21:00Z">
              <w:r w:rsidRPr="00A07738">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32A0F" w14:textId="77777777" w:rsidR="001C3A31" w:rsidRPr="00A07738" w:rsidRDefault="001C3A31" w:rsidP="00DE3D12">
            <w:pPr>
              <w:pStyle w:val="TAL"/>
              <w:rPr>
                <w:ins w:id="59" w:author="BENDLIN, RALF M" w:date="2023-10-12T14:21:00Z"/>
                <w:rFonts w:eastAsia="SimSun" w:cs="Arial"/>
                <w:color w:val="000000" w:themeColor="text1"/>
                <w:szCs w:val="18"/>
                <w:lang w:val="en-US" w:eastAsia="zh-CN"/>
              </w:rPr>
            </w:pPr>
            <w:ins w:id="60" w:author="BENDLIN, RALF M" w:date="2023-10-12T14:21:00Z">
              <w:r w:rsidRPr="00A07738">
                <w:rPr>
                  <w:rFonts w:eastAsia="SimSun" w:cs="Arial"/>
                  <w:color w:val="000000" w:themeColor="text1"/>
                  <w:szCs w:val="18"/>
                  <w:lang w:val="en-US" w:eastAsia="zh-CN"/>
                </w:rPr>
                <w:t>UE does not support inter-frequency L1 measurement and reports for Rel-18 LTM operation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13B71" w14:textId="77777777" w:rsidR="001C3A31" w:rsidRPr="00A07738" w:rsidRDefault="001C3A31" w:rsidP="00DE3D12">
            <w:pPr>
              <w:pStyle w:val="TAL"/>
              <w:rPr>
                <w:ins w:id="61" w:author="BENDLIN, RALF M" w:date="2023-10-12T14:21:00Z"/>
                <w:rFonts w:eastAsia="SimSun" w:cs="Arial"/>
                <w:color w:val="000000" w:themeColor="text1"/>
                <w:szCs w:val="18"/>
                <w:highlight w:val="yellow"/>
                <w:lang w:eastAsia="zh-CN"/>
              </w:rPr>
            </w:pPr>
            <w:ins w:id="62" w:author="BENDLIN, RALF M" w:date="2023-10-12T14:21:00Z">
              <w:r w:rsidRPr="00A07738">
                <w:rPr>
                  <w:rFonts w:eastAsia="SimSun" w:cs="Arial"/>
                  <w:color w:val="000000" w:themeColor="text1"/>
                  <w:szCs w:val="18"/>
                  <w:highlight w:val="yellow"/>
                  <w:lang w:eastAsia="zh-CN"/>
                </w:rPr>
                <w:t>[Per band/BC]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24E85" w14:textId="77777777" w:rsidR="001C3A31" w:rsidRPr="00A07738" w:rsidRDefault="001C3A31" w:rsidP="00DE3D12">
            <w:pPr>
              <w:pStyle w:val="TAL"/>
              <w:rPr>
                <w:ins w:id="63" w:author="BENDLIN, RALF M" w:date="2023-10-12T14:21:00Z"/>
                <w:rFonts w:cs="Arial"/>
                <w:color w:val="000000" w:themeColor="text1"/>
                <w:szCs w:val="18"/>
                <w:lang w:eastAsia="ja-JP"/>
              </w:rPr>
            </w:pPr>
            <w:ins w:id="64" w:author="BENDLIN, RALF M" w:date="2023-10-12T14:21:00Z">
              <w:r w:rsidRPr="00A07738">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1B1071" w14:textId="77777777" w:rsidR="001C3A31" w:rsidRPr="00A07738" w:rsidRDefault="001C3A31" w:rsidP="00DE3D12">
            <w:pPr>
              <w:pStyle w:val="TAL"/>
              <w:rPr>
                <w:ins w:id="65" w:author="BENDLIN, RALF M" w:date="2023-10-12T14:21:00Z"/>
                <w:rFonts w:cs="Arial"/>
                <w:color w:val="000000" w:themeColor="text1"/>
                <w:szCs w:val="18"/>
                <w:lang w:eastAsia="ja-JP"/>
              </w:rPr>
            </w:pPr>
            <w:ins w:id="66" w:author="BENDLIN, RALF M" w:date="2023-10-12T14:21:00Z">
              <w:r w:rsidRPr="00A07738">
                <w:rPr>
                  <w:rFonts w:cs="Arial"/>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52ADE0" w14:textId="77777777" w:rsidR="001C3A31" w:rsidRPr="00A07738" w:rsidRDefault="001C3A31" w:rsidP="00DE3D12">
            <w:pPr>
              <w:pStyle w:val="TAL"/>
              <w:rPr>
                <w:ins w:id="67" w:author="BENDLIN, RALF M" w:date="2023-10-12T14:21:00Z"/>
                <w:rFonts w:cs="Arial"/>
                <w:color w:val="000000" w:themeColor="text1"/>
                <w:szCs w:val="18"/>
                <w:lang w:eastAsia="ja-JP"/>
              </w:rPr>
            </w:pPr>
            <w:ins w:id="68" w:author="BENDLIN, RALF M" w:date="2023-10-12T14:21:00Z">
              <w:r w:rsidRPr="00A07738">
                <w:rPr>
                  <w:rFonts w:cs="Arial"/>
                  <w:color w:val="000000" w:themeColor="text1"/>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E5104A" w14:textId="77777777" w:rsidR="001C3A31" w:rsidRPr="00A07738" w:rsidRDefault="001C3A31" w:rsidP="00DE3D12">
            <w:pPr>
              <w:rPr>
                <w:ins w:id="69" w:author="BENDLIN, RALF M" w:date="2023-10-12T14:21:00Z"/>
                <w:rFonts w:ascii="Arial" w:hAnsi="Arial" w:cs="Arial"/>
                <w:color w:val="000000" w:themeColor="text1"/>
                <w:sz w:val="18"/>
                <w:szCs w:val="18"/>
              </w:rPr>
            </w:pPr>
            <w:ins w:id="70" w:author="BENDLIN, RALF M" w:date="2023-10-12T14:21:00Z">
              <w:r w:rsidRPr="00A07738">
                <w:rPr>
                  <w:rFonts w:ascii="Arial" w:hAnsi="Arial" w:cs="Arial"/>
                  <w:color w:val="000000" w:themeColor="text1"/>
                  <w:sz w:val="18"/>
                  <w:szCs w:val="18"/>
                </w:rPr>
                <w:t>Component 2 candidate values: {1,2,3,4,5,6,7,8}</w:t>
              </w:r>
            </w:ins>
          </w:p>
          <w:p w14:paraId="45AEBD46" w14:textId="77777777" w:rsidR="001C3A31" w:rsidRPr="00A07738" w:rsidRDefault="001C3A31" w:rsidP="00DE3D12">
            <w:pPr>
              <w:rPr>
                <w:ins w:id="71" w:author="BENDLIN, RALF M" w:date="2023-10-12T14:21:00Z"/>
                <w:rFonts w:ascii="Arial" w:hAnsi="Arial" w:cs="Arial"/>
                <w:color w:val="000000" w:themeColor="text1"/>
                <w:sz w:val="18"/>
                <w:szCs w:val="18"/>
              </w:rPr>
            </w:pPr>
          </w:p>
          <w:p w14:paraId="5BA010D4" w14:textId="77777777" w:rsidR="001C3A31" w:rsidRPr="00A07738" w:rsidRDefault="001C3A31" w:rsidP="00DE3D12">
            <w:pPr>
              <w:rPr>
                <w:ins w:id="72" w:author="BENDLIN, RALF M" w:date="2023-10-12T14:21:00Z"/>
                <w:rFonts w:ascii="Arial" w:hAnsi="Arial" w:cs="Arial"/>
                <w:color w:val="000000" w:themeColor="text1"/>
                <w:sz w:val="18"/>
                <w:szCs w:val="18"/>
              </w:rPr>
            </w:pPr>
            <w:ins w:id="73" w:author="BENDLIN, RALF M" w:date="2023-10-12T14:21:00Z">
              <w:r w:rsidRPr="00A07738">
                <w:rPr>
                  <w:rFonts w:ascii="Arial" w:hAnsi="Arial" w:cs="Arial"/>
                  <w:color w:val="000000" w:themeColor="text1"/>
                  <w:sz w:val="18"/>
                  <w:szCs w:val="18"/>
                  <w:highlight w:val="yellow"/>
                </w:rPr>
                <w:t>[Component 3 candidate values: {1,2,3,4,5,6,7,8}]</w:t>
              </w:r>
            </w:ins>
          </w:p>
          <w:p w14:paraId="26B26C29" w14:textId="77777777" w:rsidR="001C3A31" w:rsidRPr="00A07738" w:rsidRDefault="001C3A31" w:rsidP="00DE3D12">
            <w:pPr>
              <w:rPr>
                <w:ins w:id="74" w:author="BENDLIN, RALF M" w:date="2023-10-12T14:21:00Z"/>
                <w:rFonts w:ascii="Arial" w:hAnsi="Arial" w:cs="Arial"/>
                <w:color w:val="000000" w:themeColor="text1"/>
                <w:sz w:val="18"/>
                <w:szCs w:val="18"/>
              </w:rPr>
            </w:pPr>
          </w:p>
          <w:p w14:paraId="25EC1DE3" w14:textId="77777777" w:rsidR="001C3A31" w:rsidRPr="00A07738" w:rsidRDefault="001C3A31" w:rsidP="00DE3D12">
            <w:pPr>
              <w:rPr>
                <w:ins w:id="75" w:author="BENDLIN, RALF M" w:date="2023-10-12T14:21:00Z"/>
                <w:rFonts w:ascii="Arial" w:hAnsi="Arial" w:cs="Arial"/>
                <w:color w:val="000000" w:themeColor="text1"/>
                <w:sz w:val="18"/>
                <w:szCs w:val="18"/>
              </w:rPr>
            </w:pPr>
            <w:ins w:id="76" w:author="BENDLIN, RALF M" w:date="2023-10-12T14:21:00Z">
              <w:r w:rsidRPr="00A07738">
                <w:rPr>
                  <w:rFonts w:ascii="Arial" w:hAnsi="Arial" w:cs="Arial"/>
                  <w:color w:val="000000" w:themeColor="text1"/>
                  <w:sz w:val="18"/>
                  <w:szCs w:val="18"/>
                </w:rPr>
                <w:t xml:space="preserve">Component 4 candidate values: </w:t>
              </w:r>
            </w:ins>
          </w:p>
          <w:p w14:paraId="6E4361C2" w14:textId="77777777" w:rsidR="001C3A31" w:rsidRPr="00A07738" w:rsidRDefault="001C3A31" w:rsidP="00DE3D12">
            <w:pPr>
              <w:rPr>
                <w:ins w:id="77" w:author="BENDLIN, RALF M" w:date="2023-10-12T14:21:00Z"/>
                <w:rFonts w:ascii="Arial" w:hAnsi="Arial" w:cs="Arial"/>
                <w:color w:val="000000" w:themeColor="text1"/>
                <w:sz w:val="18"/>
                <w:szCs w:val="18"/>
              </w:rPr>
            </w:pPr>
            <w:ins w:id="78" w:author="BENDLIN, RALF M" w:date="2023-10-12T14:21:00Z">
              <w:r w:rsidRPr="00A07738">
                <w:rPr>
                  <w:rFonts w:ascii="Arial" w:hAnsi="Arial" w:cs="Arial"/>
                  <w:color w:val="000000" w:themeColor="text1"/>
                  <w:sz w:val="18"/>
                  <w:szCs w:val="18"/>
                </w:rPr>
                <w:t>L: {1,2,3,4}</w:t>
              </w:r>
            </w:ins>
          </w:p>
          <w:p w14:paraId="2A0A3694" w14:textId="77777777" w:rsidR="001C3A31" w:rsidRPr="00A07738" w:rsidRDefault="001C3A31" w:rsidP="00DE3D12">
            <w:pPr>
              <w:rPr>
                <w:ins w:id="79" w:author="BENDLIN, RALF M" w:date="2023-10-12T14:21:00Z"/>
                <w:rFonts w:ascii="Arial" w:hAnsi="Arial" w:cs="Arial"/>
                <w:color w:val="000000" w:themeColor="text1"/>
                <w:sz w:val="18"/>
                <w:szCs w:val="18"/>
              </w:rPr>
            </w:pPr>
            <w:ins w:id="80" w:author="BENDLIN, RALF M" w:date="2023-10-12T14:21:00Z">
              <w:r w:rsidRPr="00A07738">
                <w:rPr>
                  <w:rFonts w:ascii="Arial" w:hAnsi="Arial" w:cs="Arial"/>
                  <w:color w:val="000000" w:themeColor="text1"/>
                  <w:sz w:val="18"/>
                  <w:szCs w:val="18"/>
                </w:rPr>
                <w:t>M: {1,2,3,4}</w:t>
              </w:r>
            </w:ins>
          </w:p>
          <w:p w14:paraId="64DCA334" w14:textId="77777777" w:rsidR="001C3A31" w:rsidRPr="00A07738" w:rsidRDefault="001C3A31" w:rsidP="00DE3D12">
            <w:pPr>
              <w:rPr>
                <w:ins w:id="81" w:author="BENDLIN, RALF M" w:date="2023-10-12T14:21:00Z"/>
                <w:rFonts w:ascii="Arial" w:hAnsi="Arial" w:cs="Arial"/>
                <w:color w:val="000000" w:themeColor="text1"/>
                <w:sz w:val="18"/>
                <w:szCs w:val="18"/>
              </w:rPr>
            </w:pPr>
            <w:ins w:id="82" w:author="BENDLIN, RALF M" w:date="2023-10-12T14:21:00Z">
              <w:r w:rsidRPr="00A07738">
                <w:rPr>
                  <w:rFonts w:ascii="Arial" w:hAnsi="Arial" w:cs="Arial"/>
                  <w:color w:val="000000" w:themeColor="text1"/>
                  <w:sz w:val="18"/>
                  <w:szCs w:val="18"/>
                </w:rPr>
                <w:t xml:space="preserve">M </w:t>
              </w:r>
              <w:r w:rsidRPr="00A07738">
                <w:rPr>
                  <w:rFonts w:ascii="Arial" w:hAnsi="Arial" w:cs="Arial"/>
                  <w:color w:val="000000" w:themeColor="text1"/>
                  <w:sz w:val="18"/>
                  <w:szCs w:val="18"/>
                </w:rPr>
                <w:sym w:font="Symbol" w:char="F0B4"/>
              </w:r>
              <w:r w:rsidRPr="00A07738">
                <w:rPr>
                  <w:rFonts w:ascii="Arial" w:hAnsi="Arial" w:cs="Arial"/>
                  <w:color w:val="000000" w:themeColor="text1"/>
                  <w:sz w:val="18"/>
                  <w:szCs w:val="18"/>
                </w:rPr>
                <w:t xml:space="preserve"> L: {1,2,3,4, </w:t>
              </w:r>
              <w:r w:rsidRPr="00A07738">
                <w:rPr>
                  <w:rFonts w:ascii="Arial" w:hAnsi="Arial" w:cs="Arial"/>
                  <w:color w:val="000000" w:themeColor="text1"/>
                  <w:sz w:val="18"/>
                  <w:szCs w:val="18"/>
                  <w:highlight w:val="yellow"/>
                </w:rPr>
                <w:t>[6, 8, 9, 12, 16]</w:t>
              </w:r>
              <w:r w:rsidRPr="00A07738">
                <w:rPr>
                  <w:rFonts w:ascii="Arial" w:hAnsi="Arial" w:cs="Arial"/>
                  <w:color w:val="000000" w:themeColor="text1"/>
                  <w:sz w:val="18"/>
                  <w:szCs w:val="18"/>
                </w:rPr>
                <w:t>}</w:t>
              </w:r>
            </w:ins>
          </w:p>
          <w:p w14:paraId="7F6E011E" w14:textId="77777777" w:rsidR="001C3A31" w:rsidRPr="00A07738" w:rsidRDefault="001C3A31" w:rsidP="00DE3D12">
            <w:pPr>
              <w:rPr>
                <w:ins w:id="83" w:author="BENDLIN, RALF M" w:date="2023-10-12T14:21:00Z"/>
                <w:rFonts w:ascii="Arial" w:hAnsi="Arial" w:cs="Arial"/>
                <w:color w:val="000000" w:themeColor="text1"/>
                <w:sz w:val="18"/>
                <w:szCs w:val="18"/>
              </w:rPr>
            </w:pPr>
          </w:p>
          <w:p w14:paraId="3A2DC613" w14:textId="77777777" w:rsidR="001C3A31" w:rsidRPr="00A07738" w:rsidRDefault="001C3A31" w:rsidP="00DE3D12">
            <w:pPr>
              <w:pStyle w:val="TAL"/>
              <w:rPr>
                <w:ins w:id="84" w:author="BENDLIN, RALF M" w:date="2023-10-12T14:21:00Z"/>
                <w:rFonts w:cs="Arial"/>
                <w:color w:val="000000" w:themeColor="text1"/>
                <w:szCs w:val="18"/>
              </w:rPr>
            </w:pPr>
            <w:ins w:id="85" w:author="BENDLIN, RALF M" w:date="2023-10-12T14:21:00Z">
              <w:r w:rsidRPr="00A07738">
                <w:rPr>
                  <w:rFonts w:cs="Arial"/>
                  <w:color w:val="000000" w:themeColor="text1"/>
                  <w:szCs w:val="18"/>
                </w:rPr>
                <w:t>Component 5 candidate values: {1,2,4,8,16}</w:t>
              </w:r>
            </w:ins>
          </w:p>
          <w:p w14:paraId="09148938" w14:textId="77777777" w:rsidR="001C3A31" w:rsidRPr="00A07738" w:rsidRDefault="001C3A31" w:rsidP="00DE3D12">
            <w:pPr>
              <w:pStyle w:val="TAL"/>
              <w:rPr>
                <w:ins w:id="86" w:author="BENDLIN, RALF M" w:date="2023-10-12T14:21:00Z"/>
                <w:rFonts w:cs="Arial"/>
                <w:color w:val="000000" w:themeColor="text1"/>
                <w:szCs w:val="18"/>
              </w:rPr>
            </w:pPr>
          </w:p>
          <w:p w14:paraId="73E0D34D" w14:textId="77777777" w:rsidR="001C3A31" w:rsidRPr="00A07738" w:rsidRDefault="001C3A31" w:rsidP="00DE3D12">
            <w:pPr>
              <w:pStyle w:val="TAL"/>
              <w:rPr>
                <w:ins w:id="87" w:author="BENDLIN, RALF M" w:date="2023-10-12T14:21:00Z"/>
                <w:rFonts w:cs="Arial"/>
                <w:color w:val="000000" w:themeColor="text1"/>
                <w:szCs w:val="18"/>
                <w:lang w:eastAsia="zh-CN"/>
              </w:rPr>
            </w:pPr>
            <w:ins w:id="88" w:author="BENDLIN, RALF M" w:date="2023-10-12T14:21:00Z">
              <w:r w:rsidRPr="00A07738">
                <w:rPr>
                  <w:rFonts w:cs="Arial"/>
                  <w:color w:val="000000" w:themeColor="text1"/>
                  <w:szCs w:val="18"/>
                  <w:lang w:eastAsia="zh-CN"/>
                </w:rPr>
                <w:t>Component 8</w:t>
              </w:r>
            </w:ins>
          </w:p>
          <w:p w14:paraId="13172663" w14:textId="77777777" w:rsidR="001C3A31" w:rsidRPr="00A07738" w:rsidRDefault="001C3A31" w:rsidP="00DE3D12">
            <w:pPr>
              <w:pStyle w:val="TAL"/>
              <w:rPr>
                <w:ins w:id="89" w:author="BENDLIN, RALF M" w:date="2023-10-12T14:21:00Z"/>
                <w:rFonts w:cs="Arial"/>
                <w:color w:val="000000" w:themeColor="text1"/>
                <w:szCs w:val="18"/>
                <w:lang w:eastAsia="zh-CN"/>
              </w:rPr>
            </w:pPr>
            <w:ins w:id="90" w:author="BENDLIN, RALF M" w:date="2023-10-12T14:21:00Z">
              <w:r w:rsidRPr="00A07738">
                <w:rPr>
                  <w:rFonts w:cs="Arial"/>
                  <w:color w:val="000000" w:themeColor="text1"/>
                  <w:szCs w:val="18"/>
                  <w:lang w:eastAsia="zh-CN"/>
                </w:rPr>
                <w:t>candidate values:</w:t>
              </w:r>
            </w:ins>
          </w:p>
          <w:p w14:paraId="7A286FB7" w14:textId="77777777" w:rsidR="001C3A31" w:rsidRPr="00A07738" w:rsidRDefault="001C3A31" w:rsidP="00DE3D12">
            <w:pPr>
              <w:pStyle w:val="TAL"/>
              <w:rPr>
                <w:ins w:id="91" w:author="BENDLIN, RALF M" w:date="2023-10-12T14:21:00Z"/>
                <w:rFonts w:cs="Arial"/>
                <w:color w:val="000000" w:themeColor="text1"/>
                <w:szCs w:val="18"/>
                <w:lang w:eastAsia="zh-CN"/>
              </w:rPr>
            </w:pPr>
            <w:ins w:id="92" w:author="BENDLIN, RALF M" w:date="2023-10-12T14:21:00Z">
              <w:r w:rsidRPr="00A07738">
                <w:rPr>
                  <w:rFonts w:cs="Arial"/>
                  <w:color w:val="000000" w:themeColor="text1"/>
                  <w:szCs w:val="18"/>
                  <w:lang w:eastAsia="zh-CN"/>
                </w:rPr>
                <w:t>{2,4,8,12,16,32,64}</w:t>
              </w:r>
            </w:ins>
          </w:p>
          <w:p w14:paraId="7C52B1D1" w14:textId="77777777" w:rsidR="001C3A31" w:rsidRPr="00A07738" w:rsidRDefault="001C3A31" w:rsidP="00DE3D12">
            <w:pPr>
              <w:pStyle w:val="TAL"/>
              <w:rPr>
                <w:ins w:id="93" w:author="BENDLIN, RALF M" w:date="2023-10-12T14:21:00Z"/>
                <w:rFonts w:cs="Arial"/>
                <w:color w:val="000000" w:themeColor="text1"/>
                <w:szCs w:val="18"/>
                <w:lang w:eastAsia="zh-CN"/>
              </w:rPr>
            </w:pPr>
          </w:p>
          <w:p w14:paraId="0B7CA653" w14:textId="77777777" w:rsidR="001C3A31" w:rsidRPr="00A07738" w:rsidDel="002F209A" w:rsidRDefault="001C3A31" w:rsidP="00DE3D12">
            <w:pPr>
              <w:rPr>
                <w:ins w:id="94" w:author="BENDLIN, RALF M" w:date="2023-10-12T14:21:00Z"/>
                <w:rFonts w:ascii="Arial" w:hAnsi="Arial" w:cs="Arial"/>
                <w:color w:val="000000" w:themeColor="text1"/>
                <w:sz w:val="18"/>
                <w:szCs w:val="18"/>
              </w:rPr>
            </w:pPr>
            <w:ins w:id="95" w:author="BENDLIN, RALF M" w:date="2023-10-12T14:21:00Z">
              <w:r w:rsidRPr="00A07738">
                <w:rPr>
                  <w:rFonts w:ascii="Arial" w:hAnsi="Arial" w:cs="Arial"/>
                  <w:color w:val="000000" w:themeColor="text1"/>
                  <w:sz w:val="18"/>
                  <w:szCs w:val="18"/>
                  <w:lang w:eastAsia="zh-CN"/>
                </w:rPr>
                <w:t>Note: The component 5/6 are also counted in FG16-1g/16-1g-1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057A52" w14:textId="77777777" w:rsidR="001C3A31" w:rsidRPr="00A07738" w:rsidRDefault="001C3A31" w:rsidP="00DE3D12">
            <w:pPr>
              <w:pStyle w:val="TAL"/>
              <w:rPr>
                <w:ins w:id="96" w:author="BENDLIN, RALF M" w:date="2023-10-12T14:21:00Z"/>
                <w:rFonts w:cs="Arial"/>
                <w:color w:val="000000" w:themeColor="text1"/>
                <w:szCs w:val="18"/>
              </w:rPr>
            </w:pPr>
            <w:ins w:id="97" w:author="BENDLIN, RALF M" w:date="2023-10-12T14:21:00Z">
              <w:r w:rsidRPr="00A07738">
                <w:rPr>
                  <w:rFonts w:cs="Arial"/>
                  <w:color w:val="000000" w:themeColor="text1"/>
                  <w:szCs w:val="18"/>
                </w:rPr>
                <w:t>Optional with capability signalling</w:t>
              </w:r>
            </w:ins>
          </w:p>
        </w:tc>
      </w:tr>
      <w:tr w:rsidR="001C3A31" w:rsidRPr="00A07738" w14:paraId="1BE725DA"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B059C9A"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59344" w14:textId="77777777" w:rsidR="001C3A31" w:rsidRPr="00A07738" w:rsidRDefault="001C3A31" w:rsidP="00DE3D12">
            <w:pPr>
              <w:pStyle w:val="TAL"/>
              <w:rPr>
                <w:rFonts w:cs="Arial"/>
                <w:color w:val="000000" w:themeColor="text1"/>
                <w:szCs w:val="18"/>
                <w:lang w:eastAsia="ja-JP"/>
              </w:rPr>
            </w:pPr>
            <w:r w:rsidRPr="00A07738">
              <w:rPr>
                <w:rFonts w:eastAsia="MS Mincho" w:cs="Arial"/>
                <w:color w:val="000000" w:themeColor="text1"/>
                <w:szCs w:val="18"/>
                <w:lang w:eastAsia="ja-JP"/>
              </w:rPr>
              <w:t>45-2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FF70F1" w14:textId="77777777" w:rsidR="001C3A31" w:rsidRPr="00A07738" w:rsidRDefault="001C3A31" w:rsidP="00DE3D12">
            <w:pPr>
              <w:pStyle w:val="TAL"/>
              <w:rPr>
                <w:rFonts w:eastAsia="SimSun" w:cs="Arial"/>
                <w:color w:val="000000" w:themeColor="text1"/>
                <w:szCs w:val="18"/>
                <w:lang w:eastAsia="zh-CN"/>
              </w:rPr>
            </w:pPr>
            <w:r w:rsidRPr="00A07738">
              <w:rPr>
                <w:rFonts w:cs="Arial"/>
                <w:color w:val="000000" w:themeColor="text1"/>
                <w:szCs w:val="18"/>
              </w:rPr>
              <w:t xml:space="preserve">Inclusion of current </w:t>
            </w:r>
            <w:proofErr w:type="spellStart"/>
            <w:r w:rsidRPr="00A07738">
              <w:rPr>
                <w:rFonts w:cs="Arial"/>
                <w:color w:val="000000" w:themeColor="text1"/>
                <w:szCs w:val="18"/>
              </w:rPr>
              <w:t>SpCell</w:t>
            </w:r>
            <w:proofErr w:type="spellEnd"/>
            <w:r w:rsidRPr="00A07738">
              <w:rPr>
                <w:rFonts w:cs="Arial"/>
                <w:color w:val="000000" w:themeColor="text1"/>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CB433"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w:t>
            </w:r>
            <w:del w:id="98" w:author="BENDLIN, RALF M" w:date="2023-10-12T14:16:00Z">
              <w:r w:rsidRPr="00A07738" w:rsidDel="0050159C">
                <w:rPr>
                  <w:rFonts w:ascii="Arial" w:hAnsi="Arial" w:cs="Arial"/>
                  <w:color w:val="000000" w:themeColor="text1"/>
                  <w:sz w:val="18"/>
                  <w:szCs w:val="18"/>
                </w:rPr>
                <w:delText>[</w:delText>
              </w:r>
            </w:del>
            <w:r w:rsidRPr="00A07738">
              <w:rPr>
                <w:rFonts w:ascii="Arial" w:hAnsi="Arial" w:cs="Arial"/>
                <w:color w:val="000000" w:themeColor="text1"/>
                <w:sz w:val="18"/>
                <w:szCs w:val="18"/>
              </w:rPr>
              <w:t>always</w:t>
            </w:r>
            <w:del w:id="99" w:author="BENDLIN, RALF M" w:date="2023-10-12T14:16:00Z">
              <w:r w:rsidRPr="00A07738" w:rsidDel="0050159C">
                <w:rPr>
                  <w:rFonts w:ascii="Arial" w:hAnsi="Arial" w:cs="Arial"/>
                  <w:color w:val="000000" w:themeColor="text1"/>
                  <w:sz w:val="18"/>
                  <w:szCs w:val="18"/>
                </w:rPr>
                <w:delText>]</w:delText>
              </w:r>
            </w:del>
            <w:r w:rsidRPr="00A07738">
              <w:rPr>
                <w:rFonts w:ascii="Arial" w:hAnsi="Arial" w:cs="Arial"/>
                <w:color w:val="000000" w:themeColor="text1"/>
                <w:sz w:val="18"/>
                <w:szCs w:val="18"/>
              </w:rPr>
              <w:t xml:space="preserve"> including the current </w:t>
            </w:r>
            <w:proofErr w:type="spellStart"/>
            <w:r w:rsidRPr="00A07738">
              <w:rPr>
                <w:rFonts w:ascii="Arial" w:hAnsi="Arial" w:cs="Arial"/>
                <w:color w:val="000000" w:themeColor="text1"/>
                <w:sz w:val="18"/>
                <w:szCs w:val="18"/>
              </w:rPr>
              <w:t>SpCell</w:t>
            </w:r>
            <w:proofErr w:type="spellEnd"/>
            <w:r w:rsidRPr="00A07738">
              <w:rPr>
                <w:rFonts w:ascii="Arial" w:hAnsi="Arial" w:cs="Arial"/>
                <w:color w:val="000000" w:themeColor="text1"/>
                <w:sz w:val="18"/>
                <w:szCs w:val="18"/>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A02E3" w14:textId="77777777" w:rsidR="001C3A31" w:rsidRPr="00A07738" w:rsidRDefault="001C3A31" w:rsidP="00DE3D12">
            <w:pPr>
              <w:pStyle w:val="TAL"/>
              <w:rPr>
                <w:rFonts w:eastAsia="MS Mincho" w:cs="Arial"/>
                <w:color w:val="000000" w:themeColor="text1"/>
                <w:szCs w:val="18"/>
                <w:lang w:eastAsia="ja-JP"/>
              </w:rPr>
            </w:pPr>
            <w:r w:rsidRPr="00A07738">
              <w:rPr>
                <w:rFonts w:eastAsia="MS Mincho" w:cs="Arial"/>
                <w:color w:val="000000" w:themeColor="text1"/>
                <w:szCs w:val="18"/>
                <w:lang w:eastAsia="ja-JP"/>
              </w:rPr>
              <w:t>45-1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D89C5"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B1318"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C87954" w14:textId="77777777" w:rsidR="001C3A31" w:rsidRPr="00A07738" w:rsidRDefault="001C3A31" w:rsidP="00DE3D12">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 xml:space="preserve">UE does not </w:t>
            </w:r>
            <w:del w:id="100" w:author="BENDLIN, RALF M" w:date="2023-10-12T14:16:00Z">
              <w:r w:rsidRPr="00A07738" w:rsidDel="0050159C">
                <w:rPr>
                  <w:rFonts w:eastAsia="SimSun" w:cs="Arial"/>
                  <w:color w:val="000000" w:themeColor="text1"/>
                  <w:szCs w:val="18"/>
                  <w:lang w:val="en-US" w:eastAsia="zh-CN"/>
                </w:rPr>
                <w:delText>[</w:delText>
              </w:r>
            </w:del>
            <w:r w:rsidRPr="00A07738">
              <w:rPr>
                <w:rFonts w:eastAsia="SimSun" w:cs="Arial"/>
                <w:color w:val="000000" w:themeColor="text1"/>
                <w:szCs w:val="18"/>
                <w:lang w:val="en-US" w:eastAsia="zh-CN"/>
              </w:rPr>
              <w:t>always</w:t>
            </w:r>
            <w:del w:id="101" w:author="BENDLIN, RALF M" w:date="2023-10-12T14:16:00Z">
              <w:r w:rsidRPr="00A07738" w:rsidDel="0050159C">
                <w:rPr>
                  <w:rFonts w:eastAsia="SimSun" w:cs="Arial"/>
                  <w:color w:val="000000" w:themeColor="text1"/>
                  <w:szCs w:val="18"/>
                  <w:lang w:val="en-US" w:eastAsia="zh-CN"/>
                </w:rPr>
                <w:delText>]</w:delText>
              </w:r>
            </w:del>
            <w:r w:rsidRPr="00A07738">
              <w:rPr>
                <w:rFonts w:eastAsia="SimSun" w:cs="Arial"/>
                <w:color w:val="000000" w:themeColor="text1"/>
                <w:szCs w:val="18"/>
                <w:lang w:val="en-US" w:eastAsia="zh-CN"/>
              </w:rPr>
              <w:t xml:space="preserve"> include measurement report for </w:t>
            </w:r>
            <w:proofErr w:type="spellStart"/>
            <w:r w:rsidRPr="00A07738">
              <w:rPr>
                <w:rFonts w:eastAsia="SimSun" w:cs="Arial"/>
                <w:color w:val="000000" w:themeColor="text1"/>
                <w:szCs w:val="18"/>
                <w:lang w:val="en-US" w:eastAsia="zh-CN"/>
              </w:rPr>
              <w:t>SpCell</w:t>
            </w:r>
            <w:proofErr w:type="spellEnd"/>
            <w:r w:rsidRPr="00A07738">
              <w:rPr>
                <w:rFonts w:eastAsia="SimSun" w:cs="Arial"/>
                <w:color w:val="000000" w:themeColor="text1"/>
                <w:szCs w:val="18"/>
                <w:lang w:val="en-US" w:eastAsia="zh-CN"/>
              </w:rPr>
              <w:t xml:space="preserve"> in the L1 measurement report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E35DC9"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1D2CB"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0895D"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B2A9E7"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2CB2B8" w14:textId="77777777" w:rsidR="001C3A31" w:rsidRPr="00A07738" w:rsidRDefault="001C3A31" w:rsidP="00DE3D12">
            <w:pPr>
              <w:pStyle w:val="TAL"/>
              <w:rPr>
                <w:rFonts w:cs="Arial"/>
                <w:color w:val="000000" w:themeColor="text1"/>
                <w:szCs w:val="18"/>
              </w:rPr>
            </w:pPr>
            <w:del w:id="102" w:author="BENDLIN, RALF M" w:date="2023-10-12T14:15:00Z">
              <w:r w:rsidRPr="00A07738" w:rsidDel="0050159C">
                <w:rPr>
                  <w:rFonts w:cs="Arial"/>
                  <w:color w:val="000000" w:themeColor="text1"/>
                  <w:szCs w:val="18"/>
                </w:rPr>
                <w:delText>FFS: whether to merge this FG with FG 45-1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138B4" w14:textId="77777777" w:rsidR="001C3A31" w:rsidRPr="00A07738" w:rsidRDefault="001C3A31" w:rsidP="00DE3D12">
            <w:pPr>
              <w:pStyle w:val="TAL"/>
              <w:rPr>
                <w:rFonts w:cs="Arial"/>
                <w:color w:val="000000" w:themeColor="text1"/>
                <w:szCs w:val="18"/>
              </w:rPr>
            </w:pPr>
            <w:r w:rsidRPr="00A07738">
              <w:rPr>
                <w:rFonts w:cs="Arial"/>
                <w:color w:val="000000" w:themeColor="text1"/>
                <w:szCs w:val="18"/>
              </w:rPr>
              <w:t>Optional with capability signalling</w:t>
            </w:r>
          </w:p>
          <w:p w14:paraId="17791A00" w14:textId="77777777" w:rsidR="001C3A31" w:rsidRPr="00A07738" w:rsidRDefault="001C3A31" w:rsidP="00DE3D12">
            <w:pPr>
              <w:pStyle w:val="TAL"/>
              <w:rPr>
                <w:rFonts w:cs="Arial"/>
                <w:color w:val="000000" w:themeColor="text1"/>
                <w:szCs w:val="18"/>
                <w:lang w:eastAsia="ja-JP"/>
              </w:rPr>
            </w:pPr>
          </w:p>
        </w:tc>
      </w:tr>
      <w:tr w:rsidR="001C3A31" w:rsidRPr="00A07738" w14:paraId="3BC5D773"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DA3EA59"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1D1D" w14:textId="77777777" w:rsidR="001C3A31" w:rsidRPr="00A07738" w:rsidRDefault="001C3A31" w:rsidP="00DE3D12">
            <w:pPr>
              <w:pStyle w:val="TAL"/>
              <w:rPr>
                <w:rFonts w:cs="Arial"/>
                <w:color w:val="000000" w:themeColor="text1"/>
                <w:szCs w:val="18"/>
                <w:lang w:eastAsia="ja-JP"/>
              </w:rPr>
            </w:pPr>
            <w:r w:rsidRPr="00A07738">
              <w:rPr>
                <w:rFonts w:eastAsia="MS Mincho" w:cs="Arial"/>
                <w:color w:val="000000" w:themeColor="text1"/>
                <w:szCs w:val="18"/>
                <w:lang w:eastAsia="ja-JP"/>
              </w:rPr>
              <w:t>45-3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3D800"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joint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23224"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unified TCI with joint DL/UL LTM TCI-state indication for LTM procedure. </w:t>
            </w:r>
          </w:p>
          <w:p w14:paraId="4ECA8D7B"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2. Maximum number of configured joint LTM TCI state(s) </w:t>
            </w:r>
            <w:r w:rsidRPr="00A07738">
              <w:rPr>
                <w:rFonts w:ascii="Arial" w:hAnsi="Arial" w:cs="Arial"/>
                <w:color w:val="000000" w:themeColor="text1"/>
                <w:sz w:val="18"/>
                <w:szCs w:val="18"/>
                <w:highlight w:val="yellow"/>
              </w:rPr>
              <w:t>[across/per]</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 [in a band]</w:t>
            </w:r>
          </w:p>
          <w:p w14:paraId="4BA291EE"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3. Support of indicating and activating a single joint LTM TCI state in a cell switch command. </w:t>
            </w:r>
          </w:p>
          <w:p w14:paraId="36C54708" w14:textId="77777777" w:rsidR="001C3A31" w:rsidRPr="00A07738" w:rsidRDefault="001C3A31" w:rsidP="00DE3D12">
            <w:pPr>
              <w:pStyle w:val="maintext"/>
              <w:ind w:firstLineChars="0" w:firstLine="0"/>
              <w:jc w:val="left"/>
              <w:rPr>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[4. Support </w:t>
            </w:r>
            <w:r w:rsidRPr="00A07738">
              <w:rPr>
                <w:rFonts w:ascii="Arial" w:hAnsi="Arial" w:cs="Arial"/>
                <w:color w:val="000000" w:themeColor="text1"/>
                <w:sz w:val="18"/>
                <w:szCs w:val="18"/>
                <w:highlight w:val="yellow"/>
                <w:lang w:val="en-US"/>
              </w:rPr>
              <w:t xml:space="preserve">LTM </w:t>
            </w:r>
            <w:r w:rsidRPr="00A07738">
              <w:rPr>
                <w:rFonts w:ascii="Arial" w:hAnsi="Arial" w:cs="Arial"/>
                <w:color w:val="000000" w:themeColor="text1"/>
                <w:sz w:val="18"/>
                <w:szCs w:val="18"/>
                <w:highlight w:val="yellow"/>
              </w:rPr>
              <w:t>TCI-state using SSB as QCL source RS for PDCCH and PDSCH reception]</w:t>
            </w:r>
          </w:p>
          <w:p w14:paraId="4942C324" w14:textId="77777777" w:rsidR="001C3A31" w:rsidRPr="00A07738" w:rsidRDefault="001C3A31" w:rsidP="00DE3D12">
            <w:pPr>
              <w:pStyle w:val="maintext"/>
              <w:ind w:firstLineChars="0" w:firstLine="0"/>
              <w:jc w:val="left"/>
              <w:rPr>
                <w:rFonts w:ascii="Arial" w:hAnsi="Arial" w:cs="Arial"/>
                <w:color w:val="000000" w:themeColor="text1"/>
                <w:sz w:val="18"/>
                <w:szCs w:val="18"/>
              </w:rPr>
            </w:pPr>
            <w:r w:rsidRPr="00A07738">
              <w:rPr>
                <w:rFonts w:ascii="Arial" w:hAnsi="Arial" w:cs="Arial"/>
                <w:color w:val="000000" w:themeColor="text1"/>
                <w:sz w:val="18"/>
                <w:szCs w:val="18"/>
                <w:highlight w:val="yellow"/>
              </w:rPr>
              <w:t xml:space="preserve">[5. Support </w:t>
            </w:r>
            <w:r w:rsidRPr="00A07738">
              <w:rPr>
                <w:rFonts w:ascii="Arial" w:hAnsi="Arial" w:cs="Arial"/>
                <w:color w:val="000000" w:themeColor="text1"/>
                <w:sz w:val="18"/>
                <w:szCs w:val="18"/>
                <w:highlight w:val="yellow"/>
                <w:lang w:val="en-US"/>
              </w:rPr>
              <w:t xml:space="preserve">LTM </w:t>
            </w:r>
            <w:r w:rsidRPr="00A07738">
              <w:rPr>
                <w:rFonts w:ascii="Arial" w:hAnsi="Arial" w:cs="Arial"/>
                <w:color w:val="000000" w:themeColor="text1"/>
                <w:sz w:val="18"/>
                <w:szCs w:val="18"/>
                <w:highlight w:val="yellow"/>
              </w:rPr>
              <w:t>TCI-state using SSB as QCL source RS for PDCCH and PDSCH reception]</w:t>
            </w:r>
          </w:p>
          <w:p w14:paraId="21450FA0"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highlight w:val="yellow"/>
                <w:lang w:val="en-US"/>
              </w:rPr>
              <w:t>[6 Support of MAC-CE based cell switch operation</w:t>
            </w:r>
            <w:r w:rsidRPr="00A07738">
              <w:rPr>
                <w:rFonts w:ascii="Arial" w:hAnsi="Arial" w:cs="Arial"/>
                <w:color w:val="000000" w:themeColor="text1"/>
                <w:sz w:val="18"/>
                <w:szCs w:val="18"/>
                <w:lang w:val="en-US"/>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7534E7" w14:textId="77777777" w:rsidR="001C3A31" w:rsidRPr="00A07738" w:rsidRDefault="001C3A31" w:rsidP="00DE3D1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7B8292"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4CF03B"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A8F56E" w14:textId="77777777" w:rsidR="001C3A31" w:rsidRPr="00A07738" w:rsidRDefault="001C3A31" w:rsidP="00DE3D12">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Rel-18 LTM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C4951"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F55F6C"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5A9882"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9B11C"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C38A4"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2 candidate values: </w:t>
            </w:r>
            <w:r w:rsidRPr="00A07738">
              <w:rPr>
                <w:rFonts w:ascii="Arial" w:hAnsi="Arial" w:cs="Arial"/>
                <w:color w:val="000000" w:themeColor="text1"/>
                <w:sz w:val="18"/>
                <w:szCs w:val="18"/>
                <w:highlight w:val="yellow"/>
              </w:rPr>
              <w:t>FFS</w:t>
            </w:r>
          </w:p>
          <w:p w14:paraId="0485D1A3" w14:textId="77777777" w:rsidR="001C3A31" w:rsidRPr="00A07738" w:rsidRDefault="001C3A31" w:rsidP="00DE3D12">
            <w:pPr>
              <w:pStyle w:val="maintext"/>
              <w:ind w:firstLineChars="0" w:firstLine="0"/>
              <w:jc w:val="left"/>
              <w:rPr>
                <w:rFonts w:ascii="Arial" w:hAnsi="Arial" w:cs="Arial"/>
                <w:color w:val="000000" w:themeColor="text1"/>
                <w:sz w:val="18"/>
                <w:szCs w:val="18"/>
              </w:rPr>
            </w:pPr>
          </w:p>
          <w:p w14:paraId="1CC80D78" w14:textId="77777777" w:rsidR="001C3A31" w:rsidRPr="00A07738" w:rsidRDefault="001C3A31" w:rsidP="00DE3D12">
            <w:pPr>
              <w:pStyle w:val="maintext"/>
              <w:ind w:firstLineChars="0" w:firstLine="0"/>
              <w:jc w:val="left"/>
              <w:rPr>
                <w:rFonts w:ascii="Arial" w:hAnsi="Arial" w:cs="Arial"/>
                <w:color w:val="000000" w:themeColor="text1"/>
                <w:sz w:val="18"/>
                <w:szCs w:val="18"/>
              </w:rPr>
            </w:pPr>
            <w:r w:rsidRPr="00A07738">
              <w:rPr>
                <w:rFonts w:ascii="Arial" w:hAnsi="Arial" w:cs="Arial"/>
                <w:color w:val="000000" w:themeColor="text1"/>
                <w:sz w:val="18"/>
                <w:szCs w:val="18"/>
                <w:highlight w:val="yellow"/>
              </w:rPr>
              <w:t>FFS: how to count total number of joint TCI states</w:t>
            </w:r>
          </w:p>
          <w:p w14:paraId="41B9715C" w14:textId="77777777" w:rsidR="001C3A31" w:rsidRPr="00A07738" w:rsidRDefault="001C3A31" w:rsidP="00DE3D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EBC2E"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1C3A31" w:rsidRPr="00A07738" w14:paraId="1CDCFD1A"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E72D19"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9EC27" w14:textId="77777777" w:rsidR="001C3A31" w:rsidRPr="00A07738" w:rsidRDefault="001C3A31" w:rsidP="00DE3D12">
            <w:pPr>
              <w:pStyle w:val="TAL"/>
              <w:rPr>
                <w:rFonts w:eastAsia="MS Mincho" w:cs="Arial"/>
                <w:color w:val="000000" w:themeColor="text1"/>
                <w:szCs w:val="18"/>
                <w:lang w:eastAsia="ja-JP"/>
              </w:rPr>
            </w:pPr>
            <w:r w:rsidRPr="00A07738">
              <w:rPr>
                <w:rFonts w:eastAsia="MS Mincho" w:cs="Arial"/>
                <w:color w:val="000000" w:themeColor="text1"/>
                <w:szCs w:val="18"/>
                <w:lang w:eastAsia="ja-JP"/>
              </w:rPr>
              <w:t>45-3a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A5665D" w14:textId="77777777" w:rsidR="001C3A31" w:rsidRPr="00A07738" w:rsidRDefault="001C3A31" w:rsidP="00DE3D12">
            <w:pPr>
              <w:pStyle w:val="TAL"/>
              <w:rPr>
                <w:rFonts w:eastAsia="SimSun" w:cs="Arial"/>
                <w:color w:val="000000" w:themeColor="text1"/>
                <w:szCs w:val="18"/>
                <w:lang w:eastAsia="zh-CN"/>
              </w:rPr>
            </w:pPr>
            <w:r w:rsidRPr="00A07738">
              <w:rPr>
                <w:rFonts w:cs="Arial"/>
                <w:color w:val="000000" w:themeColor="text1"/>
                <w:szCs w:val="18"/>
              </w:rPr>
              <w:t>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E198"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1. Maximum number of MAC-CE activated joint LTM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w:t>
            </w:r>
            <w:r w:rsidRPr="00A07738">
              <w:rPr>
                <w:rFonts w:ascii="Arial" w:hAnsi="Arial" w:cs="Arial"/>
                <w:color w:val="000000" w:themeColor="text1"/>
                <w:sz w:val="18"/>
                <w:szCs w:val="18"/>
              </w:rPr>
              <w:t xml:space="preserve"> </w:t>
            </w:r>
            <w:r w:rsidRPr="00A07738">
              <w:rPr>
                <w:rFonts w:ascii="Arial" w:hAnsi="Arial" w:cs="Arial"/>
                <w:color w:val="000000" w:themeColor="text1"/>
                <w:sz w:val="18"/>
                <w:szCs w:val="18"/>
                <w:highlight w:val="yellow"/>
              </w:rPr>
              <w:t>[in a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F3599" w14:textId="77777777" w:rsidR="001C3A31" w:rsidRPr="00A07738" w:rsidRDefault="001C3A31" w:rsidP="00DE3D1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97FCF5"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D02833"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2D897" w14:textId="77777777" w:rsidR="001C3A31" w:rsidRPr="00A07738" w:rsidRDefault="001C3A31" w:rsidP="00DE3D12">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MAC-CE activated joint LTM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5BC4D6"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377C"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AC5F8C"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A4CFC"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C83231" w14:textId="77777777" w:rsidR="001C3A31" w:rsidRPr="00A07738" w:rsidRDefault="001C3A31" w:rsidP="00DE3D12">
            <w:pPr>
              <w:pStyle w:val="TAL"/>
              <w:rPr>
                <w:rFonts w:cs="Arial"/>
                <w:color w:val="000000" w:themeColor="text1"/>
                <w:szCs w:val="18"/>
              </w:rPr>
            </w:pPr>
            <w:r w:rsidRPr="00A07738">
              <w:rPr>
                <w:rFonts w:cs="Arial"/>
                <w:color w:val="000000" w:themeColor="text1"/>
                <w:szCs w:val="18"/>
              </w:rPr>
              <w:t xml:space="preserve">Component 1 candidate values for K: </w:t>
            </w:r>
            <w:r w:rsidRPr="00A0773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3A690E"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1C3A31" w:rsidRPr="00A07738" w14:paraId="39DF28F7"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E69F11"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13A18" w14:textId="77777777" w:rsidR="001C3A31" w:rsidRPr="00A07738" w:rsidRDefault="001C3A31" w:rsidP="00DE3D12">
            <w:pPr>
              <w:pStyle w:val="TAL"/>
              <w:rPr>
                <w:rFonts w:eastAsia="MS Mincho" w:cs="Arial"/>
                <w:color w:val="000000" w:themeColor="text1"/>
                <w:szCs w:val="18"/>
                <w:lang w:eastAsia="ja-JP"/>
              </w:rPr>
            </w:pPr>
            <w:r w:rsidRPr="00A07738">
              <w:rPr>
                <w:rFonts w:eastAsia="MS Mincho" w:cs="Arial"/>
                <w:color w:val="000000" w:themeColor="text1"/>
                <w:szCs w:val="18"/>
                <w:lang w:eastAsia="ja-JP"/>
              </w:rPr>
              <w:t>45-4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CEB2A3"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 xml:space="preserve">LTM beam indication </w:t>
            </w:r>
            <w:r w:rsidRPr="00A07738">
              <w:rPr>
                <w:rFonts w:eastAsia="SimSun" w:cs="Arial"/>
                <w:color w:val="000000" w:themeColor="text1"/>
                <w:szCs w:val="18"/>
                <w:lang w:eastAsia="zh-CN"/>
              </w:rPr>
              <w:t xml:space="preserve">with separate DL/UL TCI states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A8043D"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1. Support of unified TCI with separate DL/UL TCI-state indication for LTM procedure. </w:t>
            </w:r>
          </w:p>
          <w:p w14:paraId="24B756A7"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2. Maximum number of configured DL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 [in a band]</w:t>
            </w:r>
          </w:p>
          <w:p w14:paraId="28840AE1"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3. Maximum number of configured UL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 [in a band]</w:t>
            </w:r>
          </w:p>
          <w:p w14:paraId="6CA214C8"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4. Support of indicating and activating a pair of UL/DL TCI-state in a cell switch command. </w:t>
            </w:r>
          </w:p>
          <w:p w14:paraId="21041B98"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highlight w:val="yellow"/>
              </w:rPr>
              <w:t>[5. Support TCI-state using SSB as QCL source RS for PDCCH and PDSCH reception</w:t>
            </w:r>
          </w:p>
          <w:p w14:paraId="35A34F17" w14:textId="77777777" w:rsidR="001C3A31" w:rsidRPr="00A07738" w:rsidRDefault="001C3A31" w:rsidP="00DE3D12">
            <w:pPr>
              <w:rPr>
                <w:rFonts w:ascii="Arial" w:hAnsi="Arial" w:cs="Arial"/>
                <w:color w:val="000000" w:themeColor="text1"/>
                <w:sz w:val="18"/>
                <w:szCs w:val="18"/>
                <w:highlight w:val="yellow"/>
              </w:rPr>
            </w:pPr>
            <w:r w:rsidRPr="00A07738">
              <w:rPr>
                <w:rFonts w:ascii="Arial" w:hAnsi="Arial" w:cs="Arial"/>
                <w:color w:val="000000" w:themeColor="text1"/>
                <w:sz w:val="18"/>
                <w:szCs w:val="18"/>
                <w:highlight w:val="yellow"/>
              </w:rPr>
              <w:t>[5. Support TCI-state using TRS as QCL source RS for PDCCH and PDSCH reception]</w:t>
            </w:r>
          </w:p>
          <w:p w14:paraId="551DFA06"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highlight w:val="yellow"/>
              </w:rPr>
              <w:t>[6 Support of MAC-CE based cell switch operation]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0D9BC2" w14:textId="77777777" w:rsidR="001C3A31" w:rsidRPr="00A07738" w:rsidRDefault="001C3A31" w:rsidP="00DE3D1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1D4AAC"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6A996"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64B823" w14:textId="77777777" w:rsidR="001C3A31" w:rsidRPr="00A07738" w:rsidRDefault="001C3A31" w:rsidP="00DE3D12">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Rel-18 LTM operation with separate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F8C59E"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2335D"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393F03"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35A31"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7C645"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2 candidate values: </w:t>
            </w:r>
            <w:r w:rsidRPr="00A07738">
              <w:rPr>
                <w:rFonts w:ascii="Arial" w:hAnsi="Arial" w:cs="Arial"/>
                <w:color w:val="000000" w:themeColor="text1"/>
                <w:sz w:val="18"/>
                <w:szCs w:val="18"/>
                <w:highlight w:val="yellow"/>
              </w:rPr>
              <w:t>FFS</w:t>
            </w:r>
          </w:p>
          <w:p w14:paraId="6D1E0EF2"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2 candidate values: </w:t>
            </w:r>
            <w:r w:rsidRPr="00A07738">
              <w:rPr>
                <w:rFonts w:ascii="Arial" w:hAnsi="Arial" w:cs="Arial"/>
                <w:color w:val="000000" w:themeColor="text1"/>
                <w:sz w:val="18"/>
                <w:szCs w:val="18"/>
                <w:highlight w:val="yellow"/>
              </w:rPr>
              <w:t>FFS</w:t>
            </w:r>
          </w:p>
          <w:p w14:paraId="35304301" w14:textId="77777777" w:rsidR="001C3A31" w:rsidRPr="00A07738" w:rsidRDefault="001C3A31" w:rsidP="00DE3D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873A95"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1C3A31" w:rsidRPr="00A07738" w14:paraId="6D892A82"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336678"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EEE228" w14:textId="77777777" w:rsidR="001C3A31" w:rsidRPr="00A07738" w:rsidRDefault="001C3A31" w:rsidP="00DE3D12">
            <w:pPr>
              <w:pStyle w:val="TAL"/>
              <w:rPr>
                <w:rFonts w:eastAsia="MS Mincho" w:cs="Arial"/>
                <w:color w:val="000000" w:themeColor="text1"/>
                <w:szCs w:val="18"/>
                <w:lang w:eastAsia="ja-JP"/>
              </w:rPr>
            </w:pPr>
            <w:r w:rsidRPr="00A07738">
              <w:rPr>
                <w:rFonts w:eastAsia="MS Mincho" w:cs="Arial"/>
                <w:color w:val="000000" w:themeColor="text1"/>
                <w:szCs w:val="18"/>
                <w:lang w:eastAsia="ja-JP"/>
              </w:rPr>
              <w:t>45-4a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70D32"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val="en-US" w:eastAsia="zh-CN"/>
              </w:rPr>
              <w:t>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209F5"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1. Maximum number K1 of MAC-CE activated DL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w:t>
            </w:r>
            <w:r w:rsidRPr="00A07738">
              <w:rPr>
                <w:rFonts w:ascii="Arial" w:hAnsi="Arial" w:cs="Arial"/>
                <w:color w:val="000000" w:themeColor="text1"/>
                <w:sz w:val="18"/>
                <w:szCs w:val="18"/>
              </w:rPr>
              <w:t xml:space="preserve"> </w:t>
            </w:r>
            <w:r w:rsidRPr="00A07738">
              <w:rPr>
                <w:rFonts w:ascii="Arial" w:hAnsi="Arial" w:cs="Arial"/>
                <w:color w:val="000000" w:themeColor="text1"/>
                <w:sz w:val="18"/>
                <w:szCs w:val="18"/>
                <w:highlight w:val="yellow"/>
              </w:rPr>
              <w:t>[in a band]</w:t>
            </w:r>
            <w:r w:rsidRPr="00A07738">
              <w:rPr>
                <w:rFonts w:ascii="Arial" w:hAnsi="Arial" w:cs="Arial"/>
                <w:color w:val="000000" w:themeColor="text1"/>
                <w:sz w:val="18"/>
                <w:szCs w:val="18"/>
              </w:rPr>
              <w:t xml:space="preserve"> before cell-switch command</w:t>
            </w:r>
          </w:p>
          <w:p w14:paraId="03F4F132"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2. Maximum number K2 of MAC-CE activated UL TCI states </w:t>
            </w:r>
            <w:r w:rsidRPr="00A07738">
              <w:rPr>
                <w:rFonts w:ascii="Arial" w:hAnsi="Arial" w:cs="Arial"/>
                <w:color w:val="000000" w:themeColor="text1"/>
                <w:sz w:val="18"/>
                <w:szCs w:val="18"/>
                <w:highlight w:val="yellow"/>
              </w:rPr>
              <w:t>[per/across all]</w:t>
            </w:r>
            <w:r w:rsidRPr="00A07738">
              <w:rPr>
                <w:rFonts w:ascii="Arial" w:hAnsi="Arial" w:cs="Arial"/>
                <w:color w:val="000000" w:themeColor="text1"/>
                <w:sz w:val="18"/>
                <w:szCs w:val="18"/>
              </w:rPr>
              <w:t xml:space="preserve"> candidate cells </w:t>
            </w:r>
            <w:r w:rsidRPr="00A07738">
              <w:rPr>
                <w:rFonts w:ascii="Arial" w:hAnsi="Arial" w:cs="Arial"/>
                <w:color w:val="000000" w:themeColor="text1"/>
                <w:sz w:val="18"/>
                <w:szCs w:val="18"/>
                <w:highlight w:val="yellow"/>
              </w:rPr>
              <w:t>[and serving cells]</w:t>
            </w:r>
            <w:r w:rsidRPr="00A07738">
              <w:rPr>
                <w:rFonts w:ascii="Arial" w:hAnsi="Arial" w:cs="Arial"/>
                <w:color w:val="000000" w:themeColor="text1"/>
                <w:sz w:val="18"/>
                <w:szCs w:val="18"/>
              </w:rPr>
              <w:t xml:space="preserve"> </w:t>
            </w:r>
            <w:r w:rsidRPr="00A07738">
              <w:rPr>
                <w:rFonts w:ascii="Arial" w:hAnsi="Arial" w:cs="Arial"/>
                <w:color w:val="000000" w:themeColor="text1"/>
                <w:sz w:val="18"/>
                <w:szCs w:val="18"/>
                <w:highlight w:val="yellow"/>
              </w:rPr>
              <w:t>[in a band]</w:t>
            </w:r>
            <w:r w:rsidRPr="00A07738">
              <w:rPr>
                <w:rFonts w:ascii="Arial" w:hAnsi="Arial" w:cs="Arial"/>
                <w:color w:val="000000" w:themeColor="text1"/>
                <w:sz w:val="18"/>
                <w:szCs w:val="18"/>
              </w:rPr>
              <w:t xml:space="preserve"> before cell-switch command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C1EF" w14:textId="77777777" w:rsidR="001C3A31" w:rsidRPr="00A07738" w:rsidRDefault="001C3A31" w:rsidP="00DE3D1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DE590"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DC82D4"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3DDBA" w14:textId="77777777" w:rsidR="001C3A31" w:rsidRPr="00A07738" w:rsidRDefault="001C3A31" w:rsidP="00DE3D12">
            <w:pPr>
              <w:pStyle w:val="TAL"/>
              <w:rPr>
                <w:rFonts w:eastAsia="SimSun" w:cs="Arial"/>
                <w:color w:val="000000" w:themeColor="text1"/>
                <w:szCs w:val="18"/>
                <w:lang w:val="en-US" w:eastAsia="zh-CN"/>
              </w:rPr>
            </w:pPr>
            <w:r w:rsidRPr="00A07738">
              <w:rPr>
                <w:rFonts w:eastAsia="SimSun" w:cs="Arial"/>
                <w:color w:val="000000" w:themeColor="text1"/>
                <w:szCs w:val="18"/>
                <w:lang w:val="en-US" w:eastAsia="zh-CN"/>
              </w:rPr>
              <w:t>UE does not support MAC-CE activated DL/UL TCI states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ADF2D3"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962B8"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5CED0F"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F257A"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4D88AB"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rPr>
              <w:t xml:space="preserve">Component 1 candidate values: </w:t>
            </w:r>
            <w:r w:rsidRPr="00A07738">
              <w:rPr>
                <w:rFonts w:ascii="Arial" w:hAnsi="Arial" w:cs="Arial"/>
                <w:color w:val="000000" w:themeColor="text1"/>
                <w:sz w:val="18"/>
                <w:szCs w:val="18"/>
                <w:highlight w:val="yellow"/>
              </w:rPr>
              <w:t>FFS</w:t>
            </w:r>
          </w:p>
          <w:p w14:paraId="2780EFAC" w14:textId="77777777" w:rsidR="001C3A31" w:rsidRPr="00A07738" w:rsidRDefault="001C3A31" w:rsidP="00DE3D12">
            <w:pPr>
              <w:rPr>
                <w:rFonts w:ascii="Arial" w:hAnsi="Arial" w:cs="Arial"/>
                <w:color w:val="000000" w:themeColor="text1"/>
                <w:sz w:val="18"/>
                <w:szCs w:val="18"/>
              </w:rPr>
            </w:pPr>
          </w:p>
          <w:p w14:paraId="18777460" w14:textId="77777777" w:rsidR="001C3A31" w:rsidRPr="00A07738" w:rsidRDefault="001C3A31" w:rsidP="00DE3D12">
            <w:pPr>
              <w:pStyle w:val="TAL"/>
              <w:rPr>
                <w:rFonts w:cs="Arial"/>
                <w:color w:val="000000" w:themeColor="text1"/>
                <w:szCs w:val="18"/>
              </w:rPr>
            </w:pPr>
            <w:r w:rsidRPr="00A07738">
              <w:rPr>
                <w:rFonts w:cs="Arial"/>
                <w:color w:val="000000" w:themeColor="text1"/>
                <w:szCs w:val="18"/>
              </w:rPr>
              <w:t xml:space="preserve">Component 2 candidate values: </w:t>
            </w:r>
            <w:r w:rsidRPr="00A07738">
              <w:rPr>
                <w:rFonts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84704"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1C3A31" w:rsidRPr="00A07738" w14:paraId="282B6C23"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30B70F"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BA1C6" w14:textId="77777777" w:rsidR="001C3A31" w:rsidRPr="00A07738" w:rsidRDefault="001C3A31" w:rsidP="00DE3D12">
            <w:pPr>
              <w:pStyle w:val="TAL"/>
              <w:rPr>
                <w:rFonts w:eastAsia="MS Mincho" w:cs="Arial"/>
                <w:color w:val="000000" w:themeColor="text1"/>
                <w:szCs w:val="18"/>
                <w:lang w:eastAsia="ja-JP"/>
              </w:rPr>
            </w:pPr>
            <w:r w:rsidRPr="00A07738">
              <w:rPr>
                <w:rFonts w:eastAsia="MS Mincho" w:cs="Arial"/>
                <w:color w:val="000000" w:themeColor="text1"/>
                <w:szCs w:val="18"/>
                <w:lang w:eastAsia="ja-JP"/>
              </w:rPr>
              <w:t>45-5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A1547"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RACH-based early TA acquisition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FF114B" w14:textId="77777777" w:rsidR="001C3A31" w:rsidRPr="00A07738" w:rsidRDefault="001C3A31" w:rsidP="00DE3D12">
            <w:pPr>
              <w:pStyle w:val="TAL"/>
              <w:ind w:left="-8" w:firstLine="8"/>
              <w:rPr>
                <w:rFonts w:eastAsia="MS PGothic" w:cs="Arial"/>
                <w:color w:val="000000" w:themeColor="text1"/>
                <w:szCs w:val="18"/>
                <w:lang w:val="en-US" w:eastAsia="zh-CN"/>
              </w:rPr>
            </w:pPr>
            <w:r w:rsidRPr="00A07738">
              <w:rPr>
                <w:rFonts w:eastAsia="MS PGothic" w:cs="Arial"/>
                <w:color w:val="000000" w:themeColor="text1"/>
                <w:szCs w:val="18"/>
                <w:lang w:val="en-US" w:eastAsia="zh-CN"/>
              </w:rPr>
              <w:t xml:space="preserve">1. TA acquisition of candidate cell(s) based on PDCCH ordered CFRA procedure before receiving cell switch command MAC-CE </w:t>
            </w:r>
            <w:r w:rsidRPr="00A07738">
              <w:rPr>
                <w:rFonts w:eastAsia="MS PGothic" w:cs="Arial"/>
                <w:color w:val="000000" w:themeColor="text1"/>
                <w:szCs w:val="18"/>
                <w:highlight w:val="yellow"/>
                <w:lang w:val="en-US" w:eastAsia="zh-CN"/>
              </w:rPr>
              <w:t>[for serving and non-serving cell]</w:t>
            </w:r>
          </w:p>
          <w:p w14:paraId="4E47558B" w14:textId="77777777" w:rsidR="001C3A31" w:rsidRPr="00A07738" w:rsidRDefault="001C3A31" w:rsidP="00DE3D12">
            <w:pPr>
              <w:pStyle w:val="TAL"/>
              <w:ind w:left="-8" w:firstLine="8"/>
              <w:rPr>
                <w:rFonts w:eastAsia="MS PGothic" w:cs="Arial"/>
                <w:color w:val="000000" w:themeColor="text1"/>
                <w:szCs w:val="18"/>
              </w:rPr>
            </w:pPr>
            <w:r w:rsidRPr="00A07738">
              <w:rPr>
                <w:rFonts w:eastAsia="MS PGothic" w:cs="Arial"/>
                <w:color w:val="000000" w:themeColor="text1"/>
                <w:szCs w:val="18"/>
              </w:rPr>
              <w:t>2. Power ramping for PRACH retransmission based on PDCCH order indication</w:t>
            </w:r>
          </w:p>
          <w:p w14:paraId="21A99389"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highlight w:val="yellow"/>
              </w:rPr>
              <w:t>[3. Handling the overlap between UL transmission on serving cell and PRACH on intra- or inter-frequency candidate cell(s)]</w:t>
            </w:r>
            <w:r w:rsidRPr="00A07738">
              <w:rPr>
                <w:rFonts w:ascii="Arial" w:hAnsi="Arial" w:cs="Arial"/>
                <w:color w:val="000000" w:themeColor="text1"/>
                <w:sz w:val="18"/>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DA0AD" w14:textId="77777777" w:rsidR="001C3A31" w:rsidRPr="00A07738" w:rsidRDefault="001C3A31" w:rsidP="00DE3D1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9BF47"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BC3A2"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D1612" w14:textId="77777777" w:rsidR="001C3A31" w:rsidRPr="00A07738" w:rsidRDefault="001C3A31" w:rsidP="00DE3D12">
            <w:pPr>
              <w:pStyle w:val="TAL"/>
              <w:rPr>
                <w:rFonts w:eastAsia="SimSun" w:cs="Arial"/>
                <w:color w:val="000000" w:themeColor="text1"/>
                <w:szCs w:val="18"/>
                <w:lang w:val="en-US" w:eastAsia="zh-CN"/>
              </w:rPr>
            </w:pPr>
            <w:r w:rsidRPr="00A07738">
              <w:rPr>
                <w:rFonts w:eastAsia="SimSun" w:cs="Arial"/>
                <w:color w:val="000000" w:themeColor="text1"/>
                <w:szCs w:val="18"/>
                <w:highlight w:val="yellow"/>
                <w:lang w:eastAsia="zh-CN"/>
              </w:rPr>
              <w:t>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4AE92"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9DE98"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D58F7"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7ADD36"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854685" w14:textId="77777777" w:rsidR="001C3A31" w:rsidRPr="00A07738" w:rsidRDefault="001C3A31" w:rsidP="00DE3D12">
            <w:pPr>
              <w:pStyle w:val="TAL"/>
              <w:rPr>
                <w:rFonts w:cs="Arial"/>
                <w:color w:val="000000" w:themeColor="text1"/>
                <w:szCs w:val="18"/>
              </w:rPr>
            </w:pPr>
            <w:r w:rsidRPr="00A07738">
              <w:rPr>
                <w:rFonts w:cs="Arial"/>
                <w:color w:val="000000" w:themeColor="text1"/>
                <w:szCs w:val="18"/>
                <w:highlight w:val="yellow"/>
              </w:rPr>
              <w:t>[Component 1 candidate values {1, FFS}]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375B"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1C3A31" w:rsidRPr="00A07738" w14:paraId="4431C4E4"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E03888"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58DA0" w14:textId="77777777" w:rsidR="001C3A31" w:rsidRPr="00A07738" w:rsidRDefault="001C3A31" w:rsidP="00DE3D12">
            <w:pPr>
              <w:pStyle w:val="TAL"/>
              <w:rPr>
                <w:rFonts w:eastAsia="MS Mincho" w:cs="Arial"/>
                <w:color w:val="000000" w:themeColor="text1"/>
                <w:szCs w:val="18"/>
                <w:lang w:eastAsia="ja-JP"/>
              </w:rPr>
            </w:pPr>
            <w:r w:rsidRPr="00A07738">
              <w:rPr>
                <w:rFonts w:eastAsia="MS Mincho" w:cs="Arial"/>
                <w:color w:val="000000" w:themeColor="text1"/>
                <w:szCs w:val="18"/>
                <w:lang w:eastAsia="ja-JP"/>
              </w:rPr>
              <w:t>45-6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71342" w14:textId="77777777" w:rsidR="001C3A31" w:rsidRPr="00A07738" w:rsidRDefault="001C3A31" w:rsidP="00DE3D12">
            <w:pPr>
              <w:pStyle w:val="TAL"/>
              <w:rPr>
                <w:rFonts w:eastAsia="SimSun" w:cs="Arial"/>
                <w:color w:val="000000" w:themeColor="text1"/>
                <w:szCs w:val="18"/>
                <w:lang w:eastAsia="zh-CN"/>
              </w:rPr>
            </w:pPr>
            <w:r w:rsidRPr="00A07738">
              <w:rPr>
                <w:rFonts w:cs="Arial"/>
                <w:color w:val="000000" w:themeColor="text1"/>
                <w:szCs w:val="18"/>
                <w:lang w:eastAsia="x-none"/>
              </w:rPr>
              <w:t xml:space="preserve">UE-based TA measurement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AA68A" w14:textId="77777777" w:rsidR="001C3A31" w:rsidRPr="00A07738" w:rsidRDefault="001C3A31" w:rsidP="00DE3D12">
            <w:pPr>
              <w:rPr>
                <w:rFonts w:ascii="Arial" w:hAnsi="Arial" w:cs="Arial"/>
                <w:color w:val="000000" w:themeColor="text1"/>
                <w:sz w:val="18"/>
                <w:szCs w:val="18"/>
                <w:lang w:eastAsia="x-none"/>
              </w:rPr>
            </w:pPr>
            <w:r w:rsidRPr="00A07738">
              <w:rPr>
                <w:rFonts w:ascii="Arial" w:hAnsi="Arial" w:cs="Arial"/>
                <w:color w:val="000000" w:themeColor="text1"/>
                <w:sz w:val="18"/>
                <w:szCs w:val="18"/>
                <w:lang w:eastAsia="x-none"/>
              </w:rPr>
              <w:t>1. Support of UE-based TA measurement</w:t>
            </w:r>
          </w:p>
          <w:p w14:paraId="7743D49F"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lang w:eastAsia="x-none"/>
              </w:rPr>
              <w:t>2. Maximum number of candidate cells that the UE maintains the TA for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40C576" w14:textId="77777777" w:rsidR="001C3A31" w:rsidRPr="00A07738" w:rsidRDefault="001C3A31" w:rsidP="00DE3D1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3F058"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84DD0"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1E17BA" w14:textId="77777777" w:rsidR="001C3A31" w:rsidRPr="00A07738" w:rsidRDefault="001C3A31" w:rsidP="00DE3D12">
            <w:pPr>
              <w:pStyle w:val="TAL"/>
              <w:rPr>
                <w:rFonts w:eastAsia="SimSun" w:cs="Arial"/>
                <w:color w:val="000000" w:themeColor="text1"/>
                <w:szCs w:val="18"/>
                <w:lang w:val="en-US" w:eastAsia="zh-CN"/>
              </w:rPr>
            </w:pPr>
            <w:r w:rsidRPr="00A07738">
              <w:rPr>
                <w:rFonts w:cs="Arial"/>
                <w:color w:val="000000" w:themeColor="text1"/>
                <w:szCs w:val="18"/>
                <w:lang w:eastAsia="x-none"/>
              </w:rPr>
              <w:t xml:space="preserve">UE-based TA measurement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811B74"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0705AA"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0FA0A"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51CB5"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B4C1C" w14:textId="77777777" w:rsidR="001C3A31" w:rsidRPr="00A07738" w:rsidRDefault="001C3A31" w:rsidP="00DE3D12">
            <w:pPr>
              <w:pStyle w:val="TAL"/>
              <w:rPr>
                <w:rFonts w:cs="Arial"/>
                <w:color w:val="000000" w:themeColor="text1"/>
                <w:szCs w:val="18"/>
              </w:rPr>
            </w:pPr>
            <w:ins w:id="103" w:author="BENDLIN, RALF M" w:date="2023-10-12T14:15:00Z">
              <w:r w:rsidRPr="00A07738">
                <w:rPr>
                  <w:rFonts w:cs="Arial"/>
                  <w:color w:val="000000" w:themeColor="text1"/>
                  <w:szCs w:val="18"/>
                  <w:lang w:val="en-US"/>
                </w:rPr>
                <w:t>Component 2 candidate values: {1,2,3,4,5,6,7,8}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3877F"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rPr>
              <w:t>Optional with capability signalling</w:t>
            </w:r>
          </w:p>
        </w:tc>
      </w:tr>
      <w:tr w:rsidR="001C3A31" w:rsidRPr="00A07738" w14:paraId="2E9B9578" w14:textId="77777777" w:rsidTr="00DE3D12">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5B29AE"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45. 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5AE3A8" w14:textId="77777777" w:rsidR="001C3A31" w:rsidRPr="00A07738" w:rsidRDefault="001C3A31" w:rsidP="00DE3D12">
            <w:pPr>
              <w:pStyle w:val="TAL"/>
              <w:rPr>
                <w:rFonts w:eastAsia="MS Mincho" w:cs="Arial"/>
                <w:color w:val="000000" w:themeColor="text1"/>
                <w:szCs w:val="18"/>
                <w:lang w:eastAsia="ja-JP"/>
              </w:rPr>
            </w:pPr>
            <w:r w:rsidRPr="00A07738">
              <w:rPr>
                <w:rFonts w:eastAsia="MS Mincho" w:cs="Arial"/>
                <w:color w:val="000000" w:themeColor="text1"/>
                <w:szCs w:val="18"/>
                <w:lang w:eastAsia="ja-JP"/>
              </w:rPr>
              <w:t>45-7</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C9001" w14:textId="77777777" w:rsidR="001C3A31" w:rsidRPr="00A07738" w:rsidRDefault="001C3A31" w:rsidP="00DE3D12">
            <w:pPr>
              <w:pStyle w:val="TAL"/>
              <w:rPr>
                <w:rFonts w:eastAsia="SimSun" w:cs="Arial"/>
                <w:color w:val="000000" w:themeColor="text1"/>
                <w:szCs w:val="18"/>
                <w:lang w:eastAsia="zh-CN"/>
              </w:rPr>
            </w:pPr>
            <w:r w:rsidRPr="00A07738">
              <w:rPr>
                <w:rFonts w:cs="Arial"/>
                <w:color w:val="000000" w:themeColor="text1"/>
                <w:szCs w:val="18"/>
                <w:lang w:eastAsia="x-none"/>
              </w:rPr>
              <w:t>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8D4677" w14:textId="77777777" w:rsidR="001C3A31" w:rsidRPr="00A07738" w:rsidRDefault="001C3A31" w:rsidP="00DE3D12">
            <w:pPr>
              <w:rPr>
                <w:rFonts w:ascii="Arial" w:hAnsi="Arial" w:cs="Arial"/>
                <w:color w:val="000000" w:themeColor="text1"/>
                <w:sz w:val="18"/>
                <w:szCs w:val="18"/>
              </w:rPr>
            </w:pPr>
            <w:r w:rsidRPr="00A07738">
              <w:rPr>
                <w:rFonts w:ascii="Arial" w:hAnsi="Arial" w:cs="Arial"/>
                <w:color w:val="000000" w:themeColor="text1"/>
                <w:sz w:val="18"/>
                <w:szCs w:val="18"/>
                <w:lang w:eastAsia="x-none"/>
              </w:rPr>
              <w:t>Support of TA indication in cell switch command with and without RACH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4FD5F" w14:textId="77777777" w:rsidR="001C3A31" w:rsidRPr="00A07738" w:rsidRDefault="001C3A31" w:rsidP="00DE3D12">
            <w:pPr>
              <w:pStyle w:val="TAL"/>
              <w:rPr>
                <w:rFonts w:eastAsia="MS Mincho"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923EA"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B3B243"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A5755" w14:textId="77777777" w:rsidR="001C3A31" w:rsidRPr="00A07738" w:rsidRDefault="001C3A31" w:rsidP="00DE3D12">
            <w:pPr>
              <w:pStyle w:val="TAL"/>
              <w:rPr>
                <w:rFonts w:eastAsia="SimSun" w:cs="Arial"/>
                <w:color w:val="000000" w:themeColor="text1"/>
                <w:szCs w:val="18"/>
                <w:lang w:val="en-US" w:eastAsia="zh-CN"/>
              </w:rPr>
            </w:pPr>
            <w:r w:rsidRPr="00A07738">
              <w:rPr>
                <w:rFonts w:cs="Arial"/>
                <w:color w:val="000000" w:themeColor="text1"/>
                <w:szCs w:val="18"/>
                <w:lang w:eastAsia="x-none"/>
              </w:rPr>
              <w:t xml:space="preserve">TA indication in cell switch command with and without RACH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852B0E" w14:textId="77777777" w:rsidR="001C3A31" w:rsidRPr="00A07738" w:rsidRDefault="001C3A31" w:rsidP="00DE3D12">
            <w:pPr>
              <w:pStyle w:val="TAL"/>
              <w:rPr>
                <w:rFonts w:eastAsia="SimSun" w:cs="Arial"/>
                <w:color w:val="000000" w:themeColor="text1"/>
                <w:szCs w:val="18"/>
                <w:lang w:eastAsia="zh-CN"/>
              </w:rPr>
            </w:pPr>
            <w:r w:rsidRPr="00A07738">
              <w:rPr>
                <w:rFonts w:eastAsia="SimSun" w:cs="Arial"/>
                <w:color w:val="000000" w:themeColor="text1"/>
                <w:szCs w:val="18"/>
                <w:highlight w:val="yellow"/>
                <w:lang w:eastAsia="zh-CN"/>
              </w:rPr>
              <w:t>[Per band/BC]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D15D07"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A9E14"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F1227"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280E14" w14:textId="77777777" w:rsidR="001C3A31" w:rsidRPr="00A07738" w:rsidRDefault="001C3A31" w:rsidP="00DE3D12">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0D9AD" w14:textId="77777777" w:rsidR="001C3A31" w:rsidRPr="00A07738" w:rsidRDefault="001C3A31" w:rsidP="00DE3D12">
            <w:pPr>
              <w:pStyle w:val="TAL"/>
              <w:rPr>
                <w:rFonts w:cs="Arial"/>
                <w:color w:val="000000" w:themeColor="text1"/>
                <w:szCs w:val="18"/>
                <w:lang w:eastAsia="ja-JP"/>
              </w:rPr>
            </w:pPr>
            <w:r w:rsidRPr="00A07738">
              <w:rPr>
                <w:rFonts w:cs="Arial"/>
                <w:color w:val="000000" w:themeColor="text1"/>
                <w:szCs w:val="18"/>
              </w:rPr>
              <w:t>Optional with capability signalling</w:t>
            </w:r>
          </w:p>
        </w:tc>
      </w:tr>
    </w:tbl>
    <w:p w14:paraId="72EC847E" w14:textId="77777777" w:rsidR="006913BC" w:rsidRDefault="006913BC" w:rsidP="00DB1666">
      <w:pPr>
        <w:spacing w:before="60" w:after="120"/>
        <w:jc w:val="both"/>
        <w:rPr>
          <w:rFonts w:ascii="Arial" w:eastAsia="Times New Roman" w:hAnsi="Arial"/>
          <w:sz w:val="20"/>
          <w:lang w:val="en-US" w:eastAsia="x-none"/>
        </w:rPr>
      </w:pPr>
    </w:p>
    <w:p w14:paraId="166F8BD6" w14:textId="77777777" w:rsidR="006913BC" w:rsidRDefault="006913BC" w:rsidP="00DB1666">
      <w:pPr>
        <w:spacing w:before="60" w:after="120"/>
        <w:jc w:val="both"/>
        <w:rPr>
          <w:rFonts w:ascii="Arial" w:eastAsia="Times New Roman" w:hAnsi="Arial"/>
          <w:sz w:val="20"/>
          <w:lang w:val="en-US" w:eastAsia="x-none"/>
        </w:rPr>
      </w:pPr>
    </w:p>
    <w:sectPr w:rsidR="006913BC"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39922C" w14:textId="77777777" w:rsidR="001C63B6" w:rsidRDefault="001C63B6">
      <w:r>
        <w:separator/>
      </w:r>
    </w:p>
  </w:endnote>
  <w:endnote w:type="continuationSeparator" w:id="0">
    <w:p w14:paraId="408532ED" w14:textId="77777777" w:rsidR="001C63B6" w:rsidRDefault="001C63B6">
      <w:r>
        <w:continuationSeparator/>
      </w:r>
    </w:p>
  </w:endnote>
  <w:endnote w:type="continuationNotice" w:id="1">
    <w:p w14:paraId="75317DD1" w14:textId="77777777" w:rsidR="001C63B6" w:rsidRDefault="001C63B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DA39D" w14:textId="77777777" w:rsidR="005F51DE" w:rsidRPr="00000924" w:rsidRDefault="005F51DE">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3</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226</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74312C06" w:rsidR="00DB28DA" w:rsidRPr="00000924" w:rsidRDefault="00DB28DA">
    <w:pPr>
      <w:pStyle w:val="Footer"/>
      <w:jc w:val="center"/>
      <w:rPr>
        <w:sz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F9AD3" w14:textId="77777777" w:rsidR="001C63B6" w:rsidRDefault="001C63B6">
      <w:r>
        <w:separator/>
      </w:r>
    </w:p>
  </w:footnote>
  <w:footnote w:type="continuationSeparator" w:id="0">
    <w:p w14:paraId="6F0FDF4A" w14:textId="77777777" w:rsidR="001C63B6" w:rsidRDefault="001C63B6">
      <w:r>
        <w:continuationSeparator/>
      </w:r>
    </w:p>
  </w:footnote>
  <w:footnote w:type="continuationNotice" w:id="1">
    <w:p w14:paraId="4E76BC3A" w14:textId="77777777" w:rsidR="001C63B6" w:rsidRDefault="001C63B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665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B967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3561F3D"/>
    <w:multiLevelType w:val="hybridMultilevel"/>
    <w:tmpl w:val="43AEE7B4"/>
    <w:lvl w:ilvl="0" w:tplc="0409000F">
      <w:start w:val="1"/>
      <w:numFmt w:val="decimal"/>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7D64BB6"/>
    <w:multiLevelType w:val="hybridMultilevel"/>
    <w:tmpl w:val="B8D8B3AA"/>
    <w:lvl w:ilvl="0" w:tplc="2CAC479E">
      <w:start w:val="1"/>
      <w:numFmt w:val="bullet"/>
      <w:lvlText w:val="•"/>
      <w:lvlJc w:val="left"/>
      <w:pPr>
        <w:tabs>
          <w:tab w:val="num" w:pos="720"/>
        </w:tabs>
        <w:ind w:left="720" w:hanging="360"/>
      </w:pPr>
      <w:rPr>
        <w:rFonts w:ascii="Arial" w:hAnsi="Arial" w:hint="default"/>
      </w:rPr>
    </w:lvl>
    <w:lvl w:ilvl="1" w:tplc="DAA6D47C" w:tentative="1">
      <w:start w:val="1"/>
      <w:numFmt w:val="bullet"/>
      <w:lvlText w:val="•"/>
      <w:lvlJc w:val="left"/>
      <w:pPr>
        <w:tabs>
          <w:tab w:val="num" w:pos="1440"/>
        </w:tabs>
        <w:ind w:left="1440" w:hanging="360"/>
      </w:pPr>
      <w:rPr>
        <w:rFonts w:ascii="Arial" w:hAnsi="Arial" w:hint="default"/>
      </w:rPr>
    </w:lvl>
    <w:lvl w:ilvl="2" w:tplc="37A627C8" w:tentative="1">
      <w:start w:val="1"/>
      <w:numFmt w:val="bullet"/>
      <w:lvlText w:val="•"/>
      <w:lvlJc w:val="left"/>
      <w:pPr>
        <w:tabs>
          <w:tab w:val="num" w:pos="2160"/>
        </w:tabs>
        <w:ind w:left="2160" w:hanging="360"/>
      </w:pPr>
      <w:rPr>
        <w:rFonts w:ascii="Arial" w:hAnsi="Arial" w:hint="default"/>
      </w:rPr>
    </w:lvl>
    <w:lvl w:ilvl="3" w:tplc="68CE0EB4" w:tentative="1">
      <w:start w:val="1"/>
      <w:numFmt w:val="bullet"/>
      <w:lvlText w:val="•"/>
      <w:lvlJc w:val="left"/>
      <w:pPr>
        <w:tabs>
          <w:tab w:val="num" w:pos="2880"/>
        </w:tabs>
        <w:ind w:left="2880" w:hanging="360"/>
      </w:pPr>
      <w:rPr>
        <w:rFonts w:ascii="Arial" w:hAnsi="Arial" w:hint="default"/>
      </w:rPr>
    </w:lvl>
    <w:lvl w:ilvl="4" w:tplc="9064B91C" w:tentative="1">
      <w:start w:val="1"/>
      <w:numFmt w:val="bullet"/>
      <w:lvlText w:val="•"/>
      <w:lvlJc w:val="left"/>
      <w:pPr>
        <w:tabs>
          <w:tab w:val="num" w:pos="3600"/>
        </w:tabs>
        <w:ind w:left="3600" w:hanging="360"/>
      </w:pPr>
      <w:rPr>
        <w:rFonts w:ascii="Arial" w:hAnsi="Arial" w:hint="default"/>
      </w:rPr>
    </w:lvl>
    <w:lvl w:ilvl="5" w:tplc="D80254FE" w:tentative="1">
      <w:start w:val="1"/>
      <w:numFmt w:val="bullet"/>
      <w:lvlText w:val="•"/>
      <w:lvlJc w:val="left"/>
      <w:pPr>
        <w:tabs>
          <w:tab w:val="num" w:pos="4320"/>
        </w:tabs>
        <w:ind w:left="4320" w:hanging="360"/>
      </w:pPr>
      <w:rPr>
        <w:rFonts w:ascii="Arial" w:hAnsi="Arial" w:hint="default"/>
      </w:rPr>
    </w:lvl>
    <w:lvl w:ilvl="6" w:tplc="07E2BD4A" w:tentative="1">
      <w:start w:val="1"/>
      <w:numFmt w:val="bullet"/>
      <w:lvlText w:val="•"/>
      <w:lvlJc w:val="left"/>
      <w:pPr>
        <w:tabs>
          <w:tab w:val="num" w:pos="5040"/>
        </w:tabs>
        <w:ind w:left="5040" w:hanging="360"/>
      </w:pPr>
      <w:rPr>
        <w:rFonts w:ascii="Arial" w:hAnsi="Arial" w:hint="default"/>
      </w:rPr>
    </w:lvl>
    <w:lvl w:ilvl="7" w:tplc="501EE3DA" w:tentative="1">
      <w:start w:val="1"/>
      <w:numFmt w:val="bullet"/>
      <w:lvlText w:val="•"/>
      <w:lvlJc w:val="left"/>
      <w:pPr>
        <w:tabs>
          <w:tab w:val="num" w:pos="5760"/>
        </w:tabs>
        <w:ind w:left="5760" w:hanging="360"/>
      </w:pPr>
      <w:rPr>
        <w:rFonts w:ascii="Arial" w:hAnsi="Arial" w:hint="default"/>
      </w:rPr>
    </w:lvl>
    <w:lvl w:ilvl="8" w:tplc="E70A2C7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84B5218"/>
    <w:multiLevelType w:val="hybridMultilevel"/>
    <w:tmpl w:val="726E63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1D47F0"/>
    <w:multiLevelType w:val="hybridMultilevel"/>
    <w:tmpl w:val="28F225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9744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7177C1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D2E77F5"/>
    <w:multiLevelType w:val="hybridMultilevel"/>
    <w:tmpl w:val="C7B88A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CAF45EB"/>
    <w:multiLevelType w:val="hybridMultilevel"/>
    <w:tmpl w:val="394EF3D4"/>
    <w:lvl w:ilvl="0" w:tplc="D4B8283C">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D8F4EC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2073FD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28948E5"/>
    <w:multiLevelType w:val="hybridMultilevel"/>
    <w:tmpl w:val="879AB090"/>
    <w:lvl w:ilvl="0" w:tplc="F8A21D6E">
      <w:start w:val="1"/>
      <w:numFmt w:val="bullet"/>
      <w:lvlText w:val="-"/>
      <w:lvlJc w:val="left"/>
      <w:pPr>
        <w:tabs>
          <w:tab w:val="num" w:pos="720"/>
        </w:tabs>
        <w:ind w:left="720" w:hanging="360"/>
      </w:pPr>
      <w:rPr>
        <w:rFonts w:ascii="Times" w:hAnsi="Times" w:hint="default"/>
      </w:rPr>
    </w:lvl>
    <w:lvl w:ilvl="1" w:tplc="71FE80AE">
      <w:start w:val="1"/>
      <w:numFmt w:val="bullet"/>
      <w:lvlText w:val="-"/>
      <w:lvlJc w:val="left"/>
      <w:pPr>
        <w:tabs>
          <w:tab w:val="num" w:pos="1440"/>
        </w:tabs>
        <w:ind w:left="1440" w:hanging="360"/>
      </w:pPr>
      <w:rPr>
        <w:rFonts w:ascii="Times" w:hAnsi="Times" w:hint="default"/>
      </w:rPr>
    </w:lvl>
    <w:lvl w:ilvl="2" w:tplc="F8EADB64" w:tentative="1">
      <w:start w:val="1"/>
      <w:numFmt w:val="bullet"/>
      <w:lvlText w:val="-"/>
      <w:lvlJc w:val="left"/>
      <w:pPr>
        <w:tabs>
          <w:tab w:val="num" w:pos="2160"/>
        </w:tabs>
        <w:ind w:left="2160" w:hanging="360"/>
      </w:pPr>
      <w:rPr>
        <w:rFonts w:ascii="Times" w:hAnsi="Times" w:hint="default"/>
      </w:rPr>
    </w:lvl>
    <w:lvl w:ilvl="3" w:tplc="3A74DAB6" w:tentative="1">
      <w:start w:val="1"/>
      <w:numFmt w:val="bullet"/>
      <w:lvlText w:val="-"/>
      <w:lvlJc w:val="left"/>
      <w:pPr>
        <w:tabs>
          <w:tab w:val="num" w:pos="2880"/>
        </w:tabs>
        <w:ind w:left="2880" w:hanging="360"/>
      </w:pPr>
      <w:rPr>
        <w:rFonts w:ascii="Times" w:hAnsi="Times" w:hint="default"/>
      </w:rPr>
    </w:lvl>
    <w:lvl w:ilvl="4" w:tplc="04DCA8D6" w:tentative="1">
      <w:start w:val="1"/>
      <w:numFmt w:val="bullet"/>
      <w:lvlText w:val="-"/>
      <w:lvlJc w:val="left"/>
      <w:pPr>
        <w:tabs>
          <w:tab w:val="num" w:pos="3600"/>
        </w:tabs>
        <w:ind w:left="3600" w:hanging="360"/>
      </w:pPr>
      <w:rPr>
        <w:rFonts w:ascii="Times" w:hAnsi="Times" w:hint="default"/>
      </w:rPr>
    </w:lvl>
    <w:lvl w:ilvl="5" w:tplc="B358D14C" w:tentative="1">
      <w:start w:val="1"/>
      <w:numFmt w:val="bullet"/>
      <w:lvlText w:val="-"/>
      <w:lvlJc w:val="left"/>
      <w:pPr>
        <w:tabs>
          <w:tab w:val="num" w:pos="4320"/>
        </w:tabs>
        <w:ind w:left="4320" w:hanging="360"/>
      </w:pPr>
      <w:rPr>
        <w:rFonts w:ascii="Times" w:hAnsi="Times" w:hint="default"/>
      </w:rPr>
    </w:lvl>
    <w:lvl w:ilvl="6" w:tplc="108C081E" w:tentative="1">
      <w:start w:val="1"/>
      <w:numFmt w:val="bullet"/>
      <w:lvlText w:val="-"/>
      <w:lvlJc w:val="left"/>
      <w:pPr>
        <w:tabs>
          <w:tab w:val="num" w:pos="5040"/>
        </w:tabs>
        <w:ind w:left="5040" w:hanging="360"/>
      </w:pPr>
      <w:rPr>
        <w:rFonts w:ascii="Times" w:hAnsi="Times" w:hint="default"/>
      </w:rPr>
    </w:lvl>
    <w:lvl w:ilvl="7" w:tplc="AD9A8AD0" w:tentative="1">
      <w:start w:val="1"/>
      <w:numFmt w:val="bullet"/>
      <w:lvlText w:val="-"/>
      <w:lvlJc w:val="left"/>
      <w:pPr>
        <w:tabs>
          <w:tab w:val="num" w:pos="5760"/>
        </w:tabs>
        <w:ind w:left="5760" w:hanging="360"/>
      </w:pPr>
      <w:rPr>
        <w:rFonts w:ascii="Times" w:hAnsi="Times" w:hint="default"/>
      </w:rPr>
    </w:lvl>
    <w:lvl w:ilvl="8" w:tplc="C02617B6" w:tentative="1">
      <w:start w:val="1"/>
      <w:numFmt w:val="bullet"/>
      <w:lvlText w:val="-"/>
      <w:lvlJc w:val="left"/>
      <w:pPr>
        <w:tabs>
          <w:tab w:val="num" w:pos="6480"/>
        </w:tabs>
        <w:ind w:left="6480" w:hanging="360"/>
      </w:pPr>
      <w:rPr>
        <w:rFonts w:ascii="Times" w:hAnsi="Times" w:hint="default"/>
      </w:rPr>
    </w:lvl>
  </w:abstractNum>
  <w:abstractNum w:abstractNumId="21" w15:restartNumberingAfterBreak="0">
    <w:nsid w:val="4C581762"/>
    <w:multiLevelType w:val="hybridMultilevel"/>
    <w:tmpl w:val="A14211A8"/>
    <w:lvl w:ilvl="0" w:tplc="24787C50">
      <w:start w:val="1"/>
      <w:numFmt w:val="decimal"/>
      <w:lvlText w:val="%1."/>
      <w:lvlJc w:val="left"/>
      <w:pPr>
        <w:ind w:left="360" w:hanging="360"/>
      </w:pPr>
      <w:rPr>
        <w:rFonts w:ascii="Arial" w:eastAsia="Batang" w:hAnsi="Arial" w:cs="Times New Roman" w:hint="default"/>
        <w:sz w:val="18"/>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F4296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43C0F8B"/>
    <w:multiLevelType w:val="hybridMultilevel"/>
    <w:tmpl w:val="D2909C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8" w15:restartNumberingAfterBreak="0">
    <w:nsid w:val="679D33C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003618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27C4315"/>
    <w:multiLevelType w:val="hybridMultilevel"/>
    <w:tmpl w:val="76FC2CBA"/>
    <w:lvl w:ilvl="0" w:tplc="39DC2F56">
      <w:start w:val="1"/>
      <w:numFmt w:val="bullet"/>
      <w:lvlText w:val=""/>
      <w:lvlJc w:val="left"/>
      <w:pPr>
        <w:tabs>
          <w:tab w:val="num" w:pos="720"/>
        </w:tabs>
        <w:ind w:left="720" w:hanging="360"/>
      </w:pPr>
      <w:rPr>
        <w:rFonts w:ascii="Symbol" w:hAnsi="Symbol" w:hint="default"/>
      </w:rPr>
    </w:lvl>
    <w:lvl w:ilvl="1" w:tplc="6F905360">
      <w:numFmt w:val="bullet"/>
      <w:lvlText w:val="o"/>
      <w:lvlJc w:val="left"/>
      <w:pPr>
        <w:tabs>
          <w:tab w:val="num" w:pos="1440"/>
        </w:tabs>
        <w:ind w:left="1440" w:hanging="360"/>
      </w:pPr>
      <w:rPr>
        <w:rFonts w:ascii="Courier New" w:hAnsi="Courier New" w:hint="default"/>
      </w:rPr>
    </w:lvl>
    <w:lvl w:ilvl="2" w:tplc="1AE66BD2" w:tentative="1">
      <w:start w:val="1"/>
      <w:numFmt w:val="bullet"/>
      <w:lvlText w:val=""/>
      <w:lvlJc w:val="left"/>
      <w:pPr>
        <w:tabs>
          <w:tab w:val="num" w:pos="2160"/>
        </w:tabs>
        <w:ind w:left="2160" w:hanging="360"/>
      </w:pPr>
      <w:rPr>
        <w:rFonts w:ascii="Symbol" w:hAnsi="Symbol" w:hint="default"/>
      </w:rPr>
    </w:lvl>
    <w:lvl w:ilvl="3" w:tplc="C826EB04" w:tentative="1">
      <w:start w:val="1"/>
      <w:numFmt w:val="bullet"/>
      <w:lvlText w:val=""/>
      <w:lvlJc w:val="left"/>
      <w:pPr>
        <w:tabs>
          <w:tab w:val="num" w:pos="2880"/>
        </w:tabs>
        <w:ind w:left="2880" w:hanging="360"/>
      </w:pPr>
      <w:rPr>
        <w:rFonts w:ascii="Symbol" w:hAnsi="Symbol" w:hint="default"/>
      </w:rPr>
    </w:lvl>
    <w:lvl w:ilvl="4" w:tplc="83220DF2" w:tentative="1">
      <w:start w:val="1"/>
      <w:numFmt w:val="bullet"/>
      <w:lvlText w:val=""/>
      <w:lvlJc w:val="left"/>
      <w:pPr>
        <w:tabs>
          <w:tab w:val="num" w:pos="3600"/>
        </w:tabs>
        <w:ind w:left="3600" w:hanging="360"/>
      </w:pPr>
      <w:rPr>
        <w:rFonts w:ascii="Symbol" w:hAnsi="Symbol" w:hint="default"/>
      </w:rPr>
    </w:lvl>
    <w:lvl w:ilvl="5" w:tplc="5F4672A2" w:tentative="1">
      <w:start w:val="1"/>
      <w:numFmt w:val="bullet"/>
      <w:lvlText w:val=""/>
      <w:lvlJc w:val="left"/>
      <w:pPr>
        <w:tabs>
          <w:tab w:val="num" w:pos="4320"/>
        </w:tabs>
        <w:ind w:left="4320" w:hanging="360"/>
      </w:pPr>
      <w:rPr>
        <w:rFonts w:ascii="Symbol" w:hAnsi="Symbol" w:hint="default"/>
      </w:rPr>
    </w:lvl>
    <w:lvl w:ilvl="6" w:tplc="3D0E9292" w:tentative="1">
      <w:start w:val="1"/>
      <w:numFmt w:val="bullet"/>
      <w:lvlText w:val=""/>
      <w:lvlJc w:val="left"/>
      <w:pPr>
        <w:tabs>
          <w:tab w:val="num" w:pos="5040"/>
        </w:tabs>
        <w:ind w:left="5040" w:hanging="360"/>
      </w:pPr>
      <w:rPr>
        <w:rFonts w:ascii="Symbol" w:hAnsi="Symbol" w:hint="default"/>
      </w:rPr>
    </w:lvl>
    <w:lvl w:ilvl="7" w:tplc="7D303890" w:tentative="1">
      <w:start w:val="1"/>
      <w:numFmt w:val="bullet"/>
      <w:lvlText w:val=""/>
      <w:lvlJc w:val="left"/>
      <w:pPr>
        <w:tabs>
          <w:tab w:val="num" w:pos="5760"/>
        </w:tabs>
        <w:ind w:left="5760" w:hanging="360"/>
      </w:pPr>
      <w:rPr>
        <w:rFonts w:ascii="Symbol" w:hAnsi="Symbol" w:hint="default"/>
      </w:rPr>
    </w:lvl>
    <w:lvl w:ilvl="8" w:tplc="59B869FA"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FD62B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444076780">
    <w:abstractNumId w:val="27"/>
  </w:num>
  <w:num w:numId="2" w16cid:durableId="324553141">
    <w:abstractNumId w:val="13"/>
  </w:num>
  <w:num w:numId="3" w16cid:durableId="1592156959">
    <w:abstractNumId w:val="31"/>
  </w:num>
  <w:num w:numId="4" w16cid:durableId="1650595359">
    <w:abstractNumId w:val="8"/>
  </w:num>
  <w:num w:numId="5" w16cid:durableId="511334793">
    <w:abstractNumId w:val="10"/>
  </w:num>
  <w:num w:numId="6" w16cid:durableId="1890649158">
    <w:abstractNumId w:val="14"/>
  </w:num>
  <w:num w:numId="7" w16cid:durableId="367527914">
    <w:abstractNumId w:val="25"/>
  </w:num>
  <w:num w:numId="8" w16cid:durableId="1742481016">
    <w:abstractNumId w:val="18"/>
  </w:num>
  <w:num w:numId="9" w16cid:durableId="1818915087">
    <w:abstractNumId w:val="17"/>
  </w:num>
  <w:num w:numId="10" w16cid:durableId="856694961">
    <w:abstractNumId w:val="12"/>
  </w:num>
  <w:num w:numId="11" w16cid:durableId="515465122">
    <w:abstractNumId w:val="15"/>
  </w:num>
  <w:num w:numId="12" w16cid:durableId="725422244">
    <w:abstractNumId w:val="24"/>
  </w:num>
  <w:num w:numId="13" w16cid:durableId="2039699819">
    <w:abstractNumId w:val="22"/>
  </w:num>
  <w:num w:numId="14" w16cid:durableId="488718294">
    <w:abstractNumId w:val="26"/>
  </w:num>
  <w:num w:numId="15" w16cid:durableId="1667826433">
    <w:abstractNumId w:val="5"/>
  </w:num>
  <w:num w:numId="16" w16cid:durableId="1586181681">
    <w:abstractNumId w:val="11"/>
  </w:num>
  <w:num w:numId="17" w16cid:durableId="1520200461">
    <w:abstractNumId w:val="3"/>
  </w:num>
  <w:num w:numId="18" w16cid:durableId="1751199042">
    <w:abstractNumId w:val="6"/>
  </w:num>
  <w:num w:numId="19" w16cid:durableId="209925773">
    <w:abstractNumId w:val="16"/>
  </w:num>
  <w:num w:numId="20" w16cid:durableId="225456006">
    <w:abstractNumId w:val="29"/>
  </w:num>
  <w:num w:numId="21" w16cid:durableId="1718627828">
    <w:abstractNumId w:val="28"/>
  </w:num>
  <w:num w:numId="22" w16cid:durableId="452291356">
    <w:abstractNumId w:val="23"/>
  </w:num>
  <w:num w:numId="23" w16cid:durableId="1663697980">
    <w:abstractNumId w:val="2"/>
  </w:num>
  <w:num w:numId="24" w16cid:durableId="368531729">
    <w:abstractNumId w:val="19"/>
  </w:num>
  <w:num w:numId="25" w16cid:durableId="983779278">
    <w:abstractNumId w:val="21"/>
  </w:num>
  <w:num w:numId="26" w16cid:durableId="1613781941">
    <w:abstractNumId w:val="1"/>
  </w:num>
  <w:num w:numId="27" w16cid:durableId="141117295">
    <w:abstractNumId w:val="7"/>
  </w:num>
  <w:num w:numId="28" w16cid:durableId="520358281">
    <w:abstractNumId w:val="9"/>
  </w:num>
  <w:num w:numId="29" w16cid:durableId="2100709869">
    <w:abstractNumId w:val="0"/>
  </w:num>
  <w:num w:numId="30" w16cid:durableId="1479229336">
    <w:abstractNumId w:val="32"/>
  </w:num>
  <w:num w:numId="31" w16cid:durableId="1496410682">
    <w:abstractNumId w:val="30"/>
  </w:num>
  <w:num w:numId="32" w16cid:durableId="2045787954">
    <w:abstractNumId w:val="20"/>
  </w:num>
  <w:num w:numId="33" w16cid:durableId="287903737">
    <w:abstractNumId w:val="4"/>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536"/>
    <w:rsid w:val="0000255B"/>
    <w:rsid w:val="00002938"/>
    <w:rsid w:val="00002AFC"/>
    <w:rsid w:val="00002E18"/>
    <w:rsid w:val="00002F68"/>
    <w:rsid w:val="000034B4"/>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0AF"/>
    <w:rsid w:val="0001193B"/>
    <w:rsid w:val="00011941"/>
    <w:rsid w:val="000119D3"/>
    <w:rsid w:val="00011D75"/>
    <w:rsid w:val="00011DE2"/>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AC9"/>
    <w:rsid w:val="00016BE7"/>
    <w:rsid w:val="0001734F"/>
    <w:rsid w:val="0001738E"/>
    <w:rsid w:val="000173ED"/>
    <w:rsid w:val="00017C75"/>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1C6D"/>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44A"/>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B4D"/>
    <w:rsid w:val="000311E0"/>
    <w:rsid w:val="00031738"/>
    <w:rsid w:val="000318C7"/>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DD6"/>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BAB"/>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155"/>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1F3B"/>
    <w:rsid w:val="0004242B"/>
    <w:rsid w:val="000426D9"/>
    <w:rsid w:val="000426F6"/>
    <w:rsid w:val="00043982"/>
    <w:rsid w:val="0004399E"/>
    <w:rsid w:val="00043CE6"/>
    <w:rsid w:val="00043E91"/>
    <w:rsid w:val="0004403F"/>
    <w:rsid w:val="000440A2"/>
    <w:rsid w:val="000443B4"/>
    <w:rsid w:val="000445C0"/>
    <w:rsid w:val="00044B96"/>
    <w:rsid w:val="00044F75"/>
    <w:rsid w:val="000452B5"/>
    <w:rsid w:val="00045434"/>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265"/>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9F2"/>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49D5"/>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524"/>
    <w:rsid w:val="00073864"/>
    <w:rsid w:val="00073891"/>
    <w:rsid w:val="00073C77"/>
    <w:rsid w:val="00074417"/>
    <w:rsid w:val="000744DC"/>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184"/>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54"/>
    <w:rsid w:val="00084FF3"/>
    <w:rsid w:val="000850E1"/>
    <w:rsid w:val="000851FB"/>
    <w:rsid w:val="00085A55"/>
    <w:rsid w:val="00085B4E"/>
    <w:rsid w:val="00085FAA"/>
    <w:rsid w:val="0008605B"/>
    <w:rsid w:val="0008617D"/>
    <w:rsid w:val="00086246"/>
    <w:rsid w:val="00086390"/>
    <w:rsid w:val="000865C7"/>
    <w:rsid w:val="00086839"/>
    <w:rsid w:val="0008698E"/>
    <w:rsid w:val="00086C07"/>
    <w:rsid w:val="00086C10"/>
    <w:rsid w:val="00086C96"/>
    <w:rsid w:val="00086D89"/>
    <w:rsid w:val="00086DE0"/>
    <w:rsid w:val="00087061"/>
    <w:rsid w:val="00087563"/>
    <w:rsid w:val="000875FB"/>
    <w:rsid w:val="0008771A"/>
    <w:rsid w:val="00087C6A"/>
    <w:rsid w:val="00087F5E"/>
    <w:rsid w:val="000900C9"/>
    <w:rsid w:val="000900EB"/>
    <w:rsid w:val="00090411"/>
    <w:rsid w:val="00090538"/>
    <w:rsid w:val="0009065A"/>
    <w:rsid w:val="000908A2"/>
    <w:rsid w:val="00090984"/>
    <w:rsid w:val="00090A95"/>
    <w:rsid w:val="00090B96"/>
    <w:rsid w:val="00091419"/>
    <w:rsid w:val="000918A3"/>
    <w:rsid w:val="00091A61"/>
    <w:rsid w:val="00091D17"/>
    <w:rsid w:val="000921FC"/>
    <w:rsid w:val="00092268"/>
    <w:rsid w:val="000926A3"/>
    <w:rsid w:val="00092A0A"/>
    <w:rsid w:val="00092A88"/>
    <w:rsid w:val="00092BB9"/>
    <w:rsid w:val="00092BE4"/>
    <w:rsid w:val="00092D30"/>
    <w:rsid w:val="00092D77"/>
    <w:rsid w:val="00092ED4"/>
    <w:rsid w:val="000931AD"/>
    <w:rsid w:val="00093239"/>
    <w:rsid w:val="000933DA"/>
    <w:rsid w:val="000938BD"/>
    <w:rsid w:val="00093955"/>
    <w:rsid w:val="00093DCC"/>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C89"/>
    <w:rsid w:val="000A2E32"/>
    <w:rsid w:val="000A2E47"/>
    <w:rsid w:val="000A35A9"/>
    <w:rsid w:val="000A3672"/>
    <w:rsid w:val="000A3911"/>
    <w:rsid w:val="000A3971"/>
    <w:rsid w:val="000A3D1D"/>
    <w:rsid w:val="000A3E50"/>
    <w:rsid w:val="000A4A99"/>
    <w:rsid w:val="000A4CEC"/>
    <w:rsid w:val="000A4F30"/>
    <w:rsid w:val="000A51B5"/>
    <w:rsid w:val="000A5366"/>
    <w:rsid w:val="000A5826"/>
    <w:rsid w:val="000A5863"/>
    <w:rsid w:val="000A598F"/>
    <w:rsid w:val="000A5C6C"/>
    <w:rsid w:val="000A5FA5"/>
    <w:rsid w:val="000A5FD9"/>
    <w:rsid w:val="000A6088"/>
    <w:rsid w:val="000A6233"/>
    <w:rsid w:val="000A62D0"/>
    <w:rsid w:val="000A638D"/>
    <w:rsid w:val="000A6406"/>
    <w:rsid w:val="000A6420"/>
    <w:rsid w:val="000A666D"/>
    <w:rsid w:val="000A674E"/>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56"/>
    <w:rsid w:val="000B177C"/>
    <w:rsid w:val="000B19D0"/>
    <w:rsid w:val="000B1BDB"/>
    <w:rsid w:val="000B20B8"/>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DD"/>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A78"/>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D7FD7"/>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25B"/>
    <w:rsid w:val="000E55E0"/>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88B"/>
    <w:rsid w:val="000F1962"/>
    <w:rsid w:val="000F1A64"/>
    <w:rsid w:val="000F1C51"/>
    <w:rsid w:val="000F1F06"/>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28F"/>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3B3"/>
    <w:rsid w:val="001034BD"/>
    <w:rsid w:val="001038FC"/>
    <w:rsid w:val="00103BE0"/>
    <w:rsid w:val="00103C5D"/>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49D"/>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6FBE"/>
    <w:rsid w:val="001176A6"/>
    <w:rsid w:val="00117950"/>
    <w:rsid w:val="00117C23"/>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7B7"/>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030"/>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AB2"/>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5FF4"/>
    <w:rsid w:val="0014629B"/>
    <w:rsid w:val="001463A1"/>
    <w:rsid w:val="00146823"/>
    <w:rsid w:val="0014687A"/>
    <w:rsid w:val="001468AA"/>
    <w:rsid w:val="00146D39"/>
    <w:rsid w:val="00146F38"/>
    <w:rsid w:val="00146F5C"/>
    <w:rsid w:val="0014700A"/>
    <w:rsid w:val="00147200"/>
    <w:rsid w:val="00147984"/>
    <w:rsid w:val="001479DF"/>
    <w:rsid w:val="00147BE5"/>
    <w:rsid w:val="00147CE4"/>
    <w:rsid w:val="0015019F"/>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E6"/>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521"/>
    <w:rsid w:val="001606A8"/>
    <w:rsid w:val="00160971"/>
    <w:rsid w:val="00160A66"/>
    <w:rsid w:val="00160C5E"/>
    <w:rsid w:val="00160E1D"/>
    <w:rsid w:val="00160F0A"/>
    <w:rsid w:val="00160F8E"/>
    <w:rsid w:val="00161061"/>
    <w:rsid w:val="0016146D"/>
    <w:rsid w:val="00161937"/>
    <w:rsid w:val="00161B93"/>
    <w:rsid w:val="00161C64"/>
    <w:rsid w:val="00161F09"/>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173"/>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766"/>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13"/>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064"/>
    <w:rsid w:val="00183771"/>
    <w:rsid w:val="00183975"/>
    <w:rsid w:val="00183CEA"/>
    <w:rsid w:val="00183E86"/>
    <w:rsid w:val="001840F4"/>
    <w:rsid w:val="00184115"/>
    <w:rsid w:val="0018422E"/>
    <w:rsid w:val="00184242"/>
    <w:rsid w:val="00184388"/>
    <w:rsid w:val="00184392"/>
    <w:rsid w:val="0018446A"/>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1A0"/>
    <w:rsid w:val="00195253"/>
    <w:rsid w:val="0019533E"/>
    <w:rsid w:val="00195474"/>
    <w:rsid w:val="001955AF"/>
    <w:rsid w:val="001958F0"/>
    <w:rsid w:val="00195944"/>
    <w:rsid w:val="0019606F"/>
    <w:rsid w:val="001960F0"/>
    <w:rsid w:val="001962E3"/>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CBB"/>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161"/>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6EE"/>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1DB8"/>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37"/>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31"/>
    <w:rsid w:val="001C3AAE"/>
    <w:rsid w:val="001C3CFB"/>
    <w:rsid w:val="001C3DC4"/>
    <w:rsid w:val="001C419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B6"/>
    <w:rsid w:val="001C63C7"/>
    <w:rsid w:val="001C654B"/>
    <w:rsid w:val="001C680C"/>
    <w:rsid w:val="001C68C7"/>
    <w:rsid w:val="001C6F5A"/>
    <w:rsid w:val="001C7890"/>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53"/>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72"/>
    <w:rsid w:val="001E3187"/>
    <w:rsid w:val="001E3608"/>
    <w:rsid w:val="001E3B8D"/>
    <w:rsid w:val="001E3F4D"/>
    <w:rsid w:val="001E40F0"/>
    <w:rsid w:val="001E421A"/>
    <w:rsid w:val="001E4282"/>
    <w:rsid w:val="001E42AC"/>
    <w:rsid w:val="001E42B3"/>
    <w:rsid w:val="001E42D7"/>
    <w:rsid w:val="001E4340"/>
    <w:rsid w:val="001E4B78"/>
    <w:rsid w:val="001E4F1B"/>
    <w:rsid w:val="001E4F6D"/>
    <w:rsid w:val="001E502F"/>
    <w:rsid w:val="001E505D"/>
    <w:rsid w:val="001E56FF"/>
    <w:rsid w:val="001E590C"/>
    <w:rsid w:val="001E5912"/>
    <w:rsid w:val="001E628A"/>
    <w:rsid w:val="001E6322"/>
    <w:rsid w:val="001E6726"/>
    <w:rsid w:val="001E69AA"/>
    <w:rsid w:val="001E6BB3"/>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5EFA"/>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837"/>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3EC0"/>
    <w:rsid w:val="00214338"/>
    <w:rsid w:val="0021460B"/>
    <w:rsid w:val="00214746"/>
    <w:rsid w:val="00214B08"/>
    <w:rsid w:val="00214C26"/>
    <w:rsid w:val="00214EBC"/>
    <w:rsid w:val="00214F2E"/>
    <w:rsid w:val="00215106"/>
    <w:rsid w:val="002154CD"/>
    <w:rsid w:val="002155C0"/>
    <w:rsid w:val="00215626"/>
    <w:rsid w:val="00215643"/>
    <w:rsid w:val="0021564B"/>
    <w:rsid w:val="00215913"/>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0717"/>
    <w:rsid w:val="00220957"/>
    <w:rsid w:val="00221135"/>
    <w:rsid w:val="0022129C"/>
    <w:rsid w:val="0022207C"/>
    <w:rsid w:val="00222A2D"/>
    <w:rsid w:val="00222C0A"/>
    <w:rsid w:val="00223372"/>
    <w:rsid w:val="00223398"/>
    <w:rsid w:val="002235E8"/>
    <w:rsid w:val="00224045"/>
    <w:rsid w:val="0022413F"/>
    <w:rsid w:val="002243F4"/>
    <w:rsid w:val="00224402"/>
    <w:rsid w:val="002247B1"/>
    <w:rsid w:val="002248C3"/>
    <w:rsid w:val="00224907"/>
    <w:rsid w:val="00224F5E"/>
    <w:rsid w:val="0022538D"/>
    <w:rsid w:val="002256B6"/>
    <w:rsid w:val="00226315"/>
    <w:rsid w:val="002266E7"/>
    <w:rsid w:val="0022678C"/>
    <w:rsid w:val="00226838"/>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1F"/>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6E78"/>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4B0"/>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E72"/>
    <w:rsid w:val="00251FEE"/>
    <w:rsid w:val="0025201F"/>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4FC4"/>
    <w:rsid w:val="002653A3"/>
    <w:rsid w:val="0026556D"/>
    <w:rsid w:val="002655DD"/>
    <w:rsid w:val="00265741"/>
    <w:rsid w:val="002657C6"/>
    <w:rsid w:val="0026593D"/>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0FBC"/>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C8"/>
    <w:rsid w:val="002769DB"/>
    <w:rsid w:val="002769FD"/>
    <w:rsid w:val="00276C59"/>
    <w:rsid w:val="00276E60"/>
    <w:rsid w:val="00277489"/>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2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82C"/>
    <w:rsid w:val="00286A2C"/>
    <w:rsid w:val="00286AB3"/>
    <w:rsid w:val="00286D7A"/>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277"/>
    <w:rsid w:val="0029154E"/>
    <w:rsid w:val="00291551"/>
    <w:rsid w:val="00291632"/>
    <w:rsid w:val="00291740"/>
    <w:rsid w:val="002919BF"/>
    <w:rsid w:val="002919C2"/>
    <w:rsid w:val="00291B85"/>
    <w:rsid w:val="002921E1"/>
    <w:rsid w:val="002927BE"/>
    <w:rsid w:val="00292843"/>
    <w:rsid w:val="00292AAE"/>
    <w:rsid w:val="0029318A"/>
    <w:rsid w:val="00293700"/>
    <w:rsid w:val="00293863"/>
    <w:rsid w:val="002939B6"/>
    <w:rsid w:val="00293A31"/>
    <w:rsid w:val="00293AA4"/>
    <w:rsid w:val="00293C43"/>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B64"/>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78A"/>
    <w:rsid w:val="002A5937"/>
    <w:rsid w:val="002A5B2C"/>
    <w:rsid w:val="002A5B3B"/>
    <w:rsid w:val="002A5B74"/>
    <w:rsid w:val="002A5BC9"/>
    <w:rsid w:val="002A5CA0"/>
    <w:rsid w:val="002A6291"/>
    <w:rsid w:val="002A62E3"/>
    <w:rsid w:val="002A6784"/>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960"/>
    <w:rsid w:val="002B4C12"/>
    <w:rsid w:val="002B4F16"/>
    <w:rsid w:val="002B4F2B"/>
    <w:rsid w:val="002B58EE"/>
    <w:rsid w:val="002B5919"/>
    <w:rsid w:val="002B5CEE"/>
    <w:rsid w:val="002B5F72"/>
    <w:rsid w:val="002B6083"/>
    <w:rsid w:val="002B661D"/>
    <w:rsid w:val="002B6B5F"/>
    <w:rsid w:val="002B6C11"/>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75"/>
    <w:rsid w:val="002C1BF7"/>
    <w:rsid w:val="002C1F0F"/>
    <w:rsid w:val="002C20D4"/>
    <w:rsid w:val="002C24ED"/>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C7C41"/>
    <w:rsid w:val="002D0026"/>
    <w:rsid w:val="002D07EF"/>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BF9"/>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671"/>
    <w:rsid w:val="002E1CDF"/>
    <w:rsid w:val="002E1EB1"/>
    <w:rsid w:val="002E200C"/>
    <w:rsid w:val="002E20A1"/>
    <w:rsid w:val="002E2813"/>
    <w:rsid w:val="002E297B"/>
    <w:rsid w:val="002E29D4"/>
    <w:rsid w:val="002E2C71"/>
    <w:rsid w:val="002E332F"/>
    <w:rsid w:val="002E3480"/>
    <w:rsid w:val="002E3557"/>
    <w:rsid w:val="002E360D"/>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84C"/>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05F"/>
    <w:rsid w:val="002F7955"/>
    <w:rsid w:val="003004D5"/>
    <w:rsid w:val="00300588"/>
    <w:rsid w:val="0030065C"/>
    <w:rsid w:val="00300993"/>
    <w:rsid w:val="00300A3C"/>
    <w:rsid w:val="00300AB2"/>
    <w:rsid w:val="00300C3E"/>
    <w:rsid w:val="00300D1B"/>
    <w:rsid w:val="00300EFE"/>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11E"/>
    <w:rsid w:val="003058CC"/>
    <w:rsid w:val="00305AD0"/>
    <w:rsid w:val="00305C70"/>
    <w:rsid w:val="00305DF2"/>
    <w:rsid w:val="00306094"/>
    <w:rsid w:val="003061EC"/>
    <w:rsid w:val="00306292"/>
    <w:rsid w:val="00306B38"/>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69"/>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408"/>
    <w:rsid w:val="00333547"/>
    <w:rsid w:val="00333B72"/>
    <w:rsid w:val="00333EB4"/>
    <w:rsid w:val="003341DD"/>
    <w:rsid w:val="003343F5"/>
    <w:rsid w:val="003347FB"/>
    <w:rsid w:val="003349EA"/>
    <w:rsid w:val="00334D3B"/>
    <w:rsid w:val="0033514F"/>
    <w:rsid w:val="0033554D"/>
    <w:rsid w:val="0033571F"/>
    <w:rsid w:val="00336561"/>
    <w:rsid w:val="00336ADE"/>
    <w:rsid w:val="00336D87"/>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81F"/>
    <w:rsid w:val="00352B95"/>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57A1C"/>
    <w:rsid w:val="00357AE6"/>
    <w:rsid w:val="0036029B"/>
    <w:rsid w:val="00360752"/>
    <w:rsid w:val="00360C5C"/>
    <w:rsid w:val="00361007"/>
    <w:rsid w:val="0036115F"/>
    <w:rsid w:val="003616B8"/>
    <w:rsid w:val="003618C9"/>
    <w:rsid w:val="00361AFF"/>
    <w:rsid w:val="00361B1E"/>
    <w:rsid w:val="00361B26"/>
    <w:rsid w:val="00361BC3"/>
    <w:rsid w:val="00361C1D"/>
    <w:rsid w:val="00361E5F"/>
    <w:rsid w:val="00361FAD"/>
    <w:rsid w:val="003622AF"/>
    <w:rsid w:val="00362977"/>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AA"/>
    <w:rsid w:val="003656ED"/>
    <w:rsid w:val="00365829"/>
    <w:rsid w:val="003658C5"/>
    <w:rsid w:val="00365CAB"/>
    <w:rsid w:val="00365DA0"/>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78"/>
    <w:rsid w:val="00374DB6"/>
    <w:rsid w:val="00374F49"/>
    <w:rsid w:val="00374F97"/>
    <w:rsid w:val="003755A6"/>
    <w:rsid w:val="003755D8"/>
    <w:rsid w:val="00375707"/>
    <w:rsid w:val="00375872"/>
    <w:rsid w:val="003760DD"/>
    <w:rsid w:val="00376123"/>
    <w:rsid w:val="0037676D"/>
    <w:rsid w:val="00376A26"/>
    <w:rsid w:val="00376D88"/>
    <w:rsid w:val="00376D9C"/>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368"/>
    <w:rsid w:val="00391842"/>
    <w:rsid w:val="0039187C"/>
    <w:rsid w:val="003918DD"/>
    <w:rsid w:val="003918E5"/>
    <w:rsid w:val="00391DEE"/>
    <w:rsid w:val="00392444"/>
    <w:rsid w:val="00392E70"/>
    <w:rsid w:val="00392FB5"/>
    <w:rsid w:val="003935BD"/>
    <w:rsid w:val="003936BC"/>
    <w:rsid w:val="00393A2B"/>
    <w:rsid w:val="00393AF0"/>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42B"/>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582"/>
    <w:rsid w:val="003B7E05"/>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52"/>
    <w:rsid w:val="003D4265"/>
    <w:rsid w:val="003D43CF"/>
    <w:rsid w:val="003D4486"/>
    <w:rsid w:val="003D4548"/>
    <w:rsid w:val="003D48CB"/>
    <w:rsid w:val="003D4983"/>
    <w:rsid w:val="003D4EB9"/>
    <w:rsid w:val="003D4FC1"/>
    <w:rsid w:val="003D513E"/>
    <w:rsid w:val="003D5486"/>
    <w:rsid w:val="003D5873"/>
    <w:rsid w:val="003D5D49"/>
    <w:rsid w:val="003D5FD6"/>
    <w:rsid w:val="003D6402"/>
    <w:rsid w:val="003D6452"/>
    <w:rsid w:val="003D65ED"/>
    <w:rsid w:val="003D6955"/>
    <w:rsid w:val="003D6AAF"/>
    <w:rsid w:val="003D6C68"/>
    <w:rsid w:val="003D6F61"/>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1A31"/>
    <w:rsid w:val="003E2CF0"/>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7FE"/>
    <w:rsid w:val="003E782F"/>
    <w:rsid w:val="003E7BC4"/>
    <w:rsid w:val="003E7BE8"/>
    <w:rsid w:val="003E7DDE"/>
    <w:rsid w:val="003F01AE"/>
    <w:rsid w:val="003F0341"/>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9C8"/>
    <w:rsid w:val="00400B3F"/>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E50"/>
    <w:rsid w:val="00402FE7"/>
    <w:rsid w:val="004030CE"/>
    <w:rsid w:val="00403206"/>
    <w:rsid w:val="0040324D"/>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5E4D"/>
    <w:rsid w:val="00406179"/>
    <w:rsid w:val="004062E1"/>
    <w:rsid w:val="0040645F"/>
    <w:rsid w:val="004064BB"/>
    <w:rsid w:val="0040666C"/>
    <w:rsid w:val="004066B6"/>
    <w:rsid w:val="00406A52"/>
    <w:rsid w:val="00407198"/>
    <w:rsid w:val="00407364"/>
    <w:rsid w:val="00407394"/>
    <w:rsid w:val="00407839"/>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826"/>
    <w:rsid w:val="004149BB"/>
    <w:rsid w:val="00414BE5"/>
    <w:rsid w:val="00414CD5"/>
    <w:rsid w:val="0041553F"/>
    <w:rsid w:val="00415545"/>
    <w:rsid w:val="004158F8"/>
    <w:rsid w:val="00415E4C"/>
    <w:rsid w:val="00415E4E"/>
    <w:rsid w:val="0041613C"/>
    <w:rsid w:val="00416908"/>
    <w:rsid w:val="00416B7D"/>
    <w:rsid w:val="00416F0B"/>
    <w:rsid w:val="0041733C"/>
    <w:rsid w:val="004173AB"/>
    <w:rsid w:val="004173DE"/>
    <w:rsid w:val="0041766B"/>
    <w:rsid w:val="004179AB"/>
    <w:rsid w:val="00417E7B"/>
    <w:rsid w:val="004200A4"/>
    <w:rsid w:val="0042022F"/>
    <w:rsid w:val="0042035F"/>
    <w:rsid w:val="004203AA"/>
    <w:rsid w:val="004205B3"/>
    <w:rsid w:val="0042083D"/>
    <w:rsid w:val="00420A8E"/>
    <w:rsid w:val="00420BA7"/>
    <w:rsid w:val="00420C33"/>
    <w:rsid w:val="00421524"/>
    <w:rsid w:val="0042161B"/>
    <w:rsid w:val="004216BB"/>
    <w:rsid w:val="004217B1"/>
    <w:rsid w:val="0042197B"/>
    <w:rsid w:val="00421A98"/>
    <w:rsid w:val="004221B5"/>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C6"/>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4"/>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E3B"/>
    <w:rsid w:val="00443FF4"/>
    <w:rsid w:val="0044406B"/>
    <w:rsid w:val="0044450B"/>
    <w:rsid w:val="00444823"/>
    <w:rsid w:val="004449C0"/>
    <w:rsid w:val="00444AE3"/>
    <w:rsid w:val="00445193"/>
    <w:rsid w:val="004451AF"/>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AA"/>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16B"/>
    <w:rsid w:val="00460556"/>
    <w:rsid w:val="00460997"/>
    <w:rsid w:val="00460B11"/>
    <w:rsid w:val="00460B43"/>
    <w:rsid w:val="00460C4B"/>
    <w:rsid w:val="00460EBB"/>
    <w:rsid w:val="0046113B"/>
    <w:rsid w:val="004611C8"/>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02D"/>
    <w:rsid w:val="00466786"/>
    <w:rsid w:val="00467039"/>
    <w:rsid w:val="0046722E"/>
    <w:rsid w:val="00467A8B"/>
    <w:rsid w:val="00467AB5"/>
    <w:rsid w:val="00467AFF"/>
    <w:rsid w:val="00467D0F"/>
    <w:rsid w:val="00467D2F"/>
    <w:rsid w:val="00467DCE"/>
    <w:rsid w:val="004701AD"/>
    <w:rsid w:val="004707F6"/>
    <w:rsid w:val="004708DD"/>
    <w:rsid w:val="00470957"/>
    <w:rsid w:val="00470C44"/>
    <w:rsid w:val="00470F39"/>
    <w:rsid w:val="00471055"/>
    <w:rsid w:val="00471190"/>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A66"/>
    <w:rsid w:val="00476B0D"/>
    <w:rsid w:val="004776C5"/>
    <w:rsid w:val="004777BE"/>
    <w:rsid w:val="00477DAD"/>
    <w:rsid w:val="00477FDC"/>
    <w:rsid w:val="00480506"/>
    <w:rsid w:val="00480650"/>
    <w:rsid w:val="00480726"/>
    <w:rsid w:val="00480795"/>
    <w:rsid w:val="00480953"/>
    <w:rsid w:val="00480A00"/>
    <w:rsid w:val="00480B23"/>
    <w:rsid w:val="00480F16"/>
    <w:rsid w:val="0048145F"/>
    <w:rsid w:val="00481562"/>
    <w:rsid w:val="0048162A"/>
    <w:rsid w:val="00481712"/>
    <w:rsid w:val="0048185C"/>
    <w:rsid w:val="00481A5E"/>
    <w:rsid w:val="00481D24"/>
    <w:rsid w:val="00481E40"/>
    <w:rsid w:val="0048240F"/>
    <w:rsid w:val="004826C7"/>
    <w:rsid w:val="0048286D"/>
    <w:rsid w:val="004829DE"/>
    <w:rsid w:val="0048302B"/>
    <w:rsid w:val="004833B7"/>
    <w:rsid w:val="00483466"/>
    <w:rsid w:val="004834B6"/>
    <w:rsid w:val="00483533"/>
    <w:rsid w:val="00483A2F"/>
    <w:rsid w:val="00483A70"/>
    <w:rsid w:val="00483D8E"/>
    <w:rsid w:val="00484102"/>
    <w:rsid w:val="0048430D"/>
    <w:rsid w:val="0048448B"/>
    <w:rsid w:val="00484B74"/>
    <w:rsid w:val="00484E9C"/>
    <w:rsid w:val="00484EEC"/>
    <w:rsid w:val="00484F06"/>
    <w:rsid w:val="00485046"/>
    <w:rsid w:val="004850D8"/>
    <w:rsid w:val="0048553F"/>
    <w:rsid w:val="00485566"/>
    <w:rsid w:val="00485862"/>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FB8"/>
    <w:rsid w:val="004925DE"/>
    <w:rsid w:val="00492932"/>
    <w:rsid w:val="004929EC"/>
    <w:rsid w:val="00492FAB"/>
    <w:rsid w:val="0049328F"/>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0DD"/>
    <w:rsid w:val="00496626"/>
    <w:rsid w:val="00496948"/>
    <w:rsid w:val="00496B54"/>
    <w:rsid w:val="00496C12"/>
    <w:rsid w:val="00496C2E"/>
    <w:rsid w:val="00496D1E"/>
    <w:rsid w:val="00497673"/>
    <w:rsid w:val="0049777F"/>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6FC"/>
    <w:rsid w:val="004A17C3"/>
    <w:rsid w:val="004A198E"/>
    <w:rsid w:val="004A1A26"/>
    <w:rsid w:val="004A1B64"/>
    <w:rsid w:val="004A1D0B"/>
    <w:rsid w:val="004A1FC5"/>
    <w:rsid w:val="004A21E9"/>
    <w:rsid w:val="004A2530"/>
    <w:rsid w:val="004A2AC1"/>
    <w:rsid w:val="004A2BB2"/>
    <w:rsid w:val="004A30F0"/>
    <w:rsid w:val="004A311F"/>
    <w:rsid w:val="004A35F1"/>
    <w:rsid w:val="004A36AD"/>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73"/>
    <w:rsid w:val="004A5260"/>
    <w:rsid w:val="004A52F3"/>
    <w:rsid w:val="004A5CD5"/>
    <w:rsid w:val="004A5D35"/>
    <w:rsid w:val="004A5ED2"/>
    <w:rsid w:val="004A6243"/>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43"/>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B07"/>
    <w:rsid w:val="004C1B62"/>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D96"/>
    <w:rsid w:val="004D6EF1"/>
    <w:rsid w:val="004D706E"/>
    <w:rsid w:val="004D7A19"/>
    <w:rsid w:val="004D7B4A"/>
    <w:rsid w:val="004D7C36"/>
    <w:rsid w:val="004D7DB9"/>
    <w:rsid w:val="004E0414"/>
    <w:rsid w:val="004E0707"/>
    <w:rsid w:val="004E0888"/>
    <w:rsid w:val="004E0A0A"/>
    <w:rsid w:val="004E0BA1"/>
    <w:rsid w:val="004E0DEA"/>
    <w:rsid w:val="004E107E"/>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16A"/>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09E"/>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823"/>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5F4"/>
    <w:rsid w:val="00517900"/>
    <w:rsid w:val="00517A52"/>
    <w:rsid w:val="00517A6C"/>
    <w:rsid w:val="00517A78"/>
    <w:rsid w:val="00520097"/>
    <w:rsid w:val="005202D0"/>
    <w:rsid w:val="00520301"/>
    <w:rsid w:val="005204AD"/>
    <w:rsid w:val="005204E6"/>
    <w:rsid w:val="005206A4"/>
    <w:rsid w:val="00520736"/>
    <w:rsid w:val="00520770"/>
    <w:rsid w:val="005207B3"/>
    <w:rsid w:val="0052178E"/>
    <w:rsid w:val="005217D1"/>
    <w:rsid w:val="0052221E"/>
    <w:rsid w:val="00522267"/>
    <w:rsid w:val="00522951"/>
    <w:rsid w:val="00522E8A"/>
    <w:rsid w:val="005237CD"/>
    <w:rsid w:val="0052387E"/>
    <w:rsid w:val="00523E60"/>
    <w:rsid w:val="005240BC"/>
    <w:rsid w:val="005240EA"/>
    <w:rsid w:val="005241DC"/>
    <w:rsid w:val="00524354"/>
    <w:rsid w:val="00524666"/>
    <w:rsid w:val="005247F2"/>
    <w:rsid w:val="0052485C"/>
    <w:rsid w:val="00524CC4"/>
    <w:rsid w:val="00524D60"/>
    <w:rsid w:val="00524F06"/>
    <w:rsid w:val="005251FA"/>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3D3"/>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25C"/>
    <w:rsid w:val="00535291"/>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B9"/>
    <w:rsid w:val="00540FC0"/>
    <w:rsid w:val="005413DD"/>
    <w:rsid w:val="005418EA"/>
    <w:rsid w:val="00541D17"/>
    <w:rsid w:val="00541D2F"/>
    <w:rsid w:val="00541F0A"/>
    <w:rsid w:val="00541FA5"/>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6F"/>
    <w:rsid w:val="0054519E"/>
    <w:rsid w:val="0054521F"/>
    <w:rsid w:val="00545653"/>
    <w:rsid w:val="005458C5"/>
    <w:rsid w:val="005459B5"/>
    <w:rsid w:val="00545FBF"/>
    <w:rsid w:val="00546163"/>
    <w:rsid w:val="00546256"/>
    <w:rsid w:val="00546346"/>
    <w:rsid w:val="005465FB"/>
    <w:rsid w:val="00546968"/>
    <w:rsid w:val="00546BD8"/>
    <w:rsid w:val="00546E2C"/>
    <w:rsid w:val="00546E6B"/>
    <w:rsid w:val="005470CE"/>
    <w:rsid w:val="005471B1"/>
    <w:rsid w:val="00547367"/>
    <w:rsid w:val="00547902"/>
    <w:rsid w:val="00547B7E"/>
    <w:rsid w:val="00547BD0"/>
    <w:rsid w:val="00547C47"/>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0"/>
    <w:rsid w:val="00552C57"/>
    <w:rsid w:val="00552D9F"/>
    <w:rsid w:val="00552E7E"/>
    <w:rsid w:val="005533FB"/>
    <w:rsid w:val="00553492"/>
    <w:rsid w:val="00553A29"/>
    <w:rsid w:val="00553D48"/>
    <w:rsid w:val="00553F64"/>
    <w:rsid w:val="0055426A"/>
    <w:rsid w:val="0055427B"/>
    <w:rsid w:val="00554298"/>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04"/>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39"/>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531"/>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59F"/>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4B"/>
    <w:rsid w:val="005816EB"/>
    <w:rsid w:val="00581920"/>
    <w:rsid w:val="005819D6"/>
    <w:rsid w:val="00581C17"/>
    <w:rsid w:val="00581C8A"/>
    <w:rsid w:val="00581D34"/>
    <w:rsid w:val="00581D8E"/>
    <w:rsid w:val="00581FA5"/>
    <w:rsid w:val="0058211B"/>
    <w:rsid w:val="005821BC"/>
    <w:rsid w:val="00582394"/>
    <w:rsid w:val="005823BB"/>
    <w:rsid w:val="00582D0F"/>
    <w:rsid w:val="005831D1"/>
    <w:rsid w:val="005831F3"/>
    <w:rsid w:val="00583201"/>
    <w:rsid w:val="00583C99"/>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19"/>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4EC"/>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6107"/>
    <w:rsid w:val="005B65A5"/>
    <w:rsid w:val="005B69BE"/>
    <w:rsid w:val="005B6CB2"/>
    <w:rsid w:val="005B6CF7"/>
    <w:rsid w:val="005B706C"/>
    <w:rsid w:val="005B7BAA"/>
    <w:rsid w:val="005B7C8F"/>
    <w:rsid w:val="005C0021"/>
    <w:rsid w:val="005C042F"/>
    <w:rsid w:val="005C0439"/>
    <w:rsid w:val="005C09AC"/>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462"/>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5B9"/>
    <w:rsid w:val="005C675A"/>
    <w:rsid w:val="005C686D"/>
    <w:rsid w:val="005C6883"/>
    <w:rsid w:val="005C6950"/>
    <w:rsid w:val="005C6AD0"/>
    <w:rsid w:val="005C6D3C"/>
    <w:rsid w:val="005C6DE3"/>
    <w:rsid w:val="005C6EC6"/>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5C"/>
    <w:rsid w:val="005D3666"/>
    <w:rsid w:val="005D3AF3"/>
    <w:rsid w:val="005D3D14"/>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513"/>
    <w:rsid w:val="005E16FF"/>
    <w:rsid w:val="005E1B8B"/>
    <w:rsid w:val="005E1D1F"/>
    <w:rsid w:val="005E1DA9"/>
    <w:rsid w:val="005E2517"/>
    <w:rsid w:val="005E2685"/>
    <w:rsid w:val="005E27F9"/>
    <w:rsid w:val="005E299F"/>
    <w:rsid w:val="005E2A24"/>
    <w:rsid w:val="005E2D1D"/>
    <w:rsid w:val="005E2E60"/>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0C9"/>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650"/>
    <w:rsid w:val="005F272E"/>
    <w:rsid w:val="005F275F"/>
    <w:rsid w:val="005F293D"/>
    <w:rsid w:val="005F2942"/>
    <w:rsid w:val="005F2E08"/>
    <w:rsid w:val="005F37C3"/>
    <w:rsid w:val="005F3806"/>
    <w:rsid w:val="005F3AF1"/>
    <w:rsid w:val="005F3B92"/>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1DE"/>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6F2C"/>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4F"/>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3F81"/>
    <w:rsid w:val="0061415F"/>
    <w:rsid w:val="006141A7"/>
    <w:rsid w:val="00614385"/>
    <w:rsid w:val="00614430"/>
    <w:rsid w:val="006145A5"/>
    <w:rsid w:val="006146AF"/>
    <w:rsid w:val="00614770"/>
    <w:rsid w:val="00614F35"/>
    <w:rsid w:val="00614F5D"/>
    <w:rsid w:val="006152EE"/>
    <w:rsid w:val="00615368"/>
    <w:rsid w:val="006155A5"/>
    <w:rsid w:val="0061563C"/>
    <w:rsid w:val="006159BB"/>
    <w:rsid w:val="00615D9A"/>
    <w:rsid w:val="006164DC"/>
    <w:rsid w:val="00616640"/>
    <w:rsid w:val="006166A9"/>
    <w:rsid w:val="006167C7"/>
    <w:rsid w:val="006167D4"/>
    <w:rsid w:val="006168FF"/>
    <w:rsid w:val="00616B3E"/>
    <w:rsid w:val="00616D58"/>
    <w:rsid w:val="00616D5E"/>
    <w:rsid w:val="006172F0"/>
    <w:rsid w:val="0061770B"/>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2999"/>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A27"/>
    <w:rsid w:val="006372B6"/>
    <w:rsid w:val="00637669"/>
    <w:rsid w:val="006377C8"/>
    <w:rsid w:val="0063792D"/>
    <w:rsid w:val="00637C83"/>
    <w:rsid w:val="00637EBC"/>
    <w:rsid w:val="00640054"/>
    <w:rsid w:val="006408B8"/>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FC"/>
    <w:rsid w:val="00644FFB"/>
    <w:rsid w:val="00645305"/>
    <w:rsid w:val="00645609"/>
    <w:rsid w:val="00645E72"/>
    <w:rsid w:val="00646277"/>
    <w:rsid w:val="006463FE"/>
    <w:rsid w:val="0064662C"/>
    <w:rsid w:val="00646AAE"/>
    <w:rsid w:val="00646AC7"/>
    <w:rsid w:val="00646F0A"/>
    <w:rsid w:val="00647735"/>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2E5"/>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0C"/>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88D"/>
    <w:rsid w:val="00677917"/>
    <w:rsid w:val="00677A5A"/>
    <w:rsid w:val="00677F21"/>
    <w:rsid w:val="00677F24"/>
    <w:rsid w:val="0068023D"/>
    <w:rsid w:val="006804FF"/>
    <w:rsid w:val="00680951"/>
    <w:rsid w:val="00680979"/>
    <w:rsid w:val="00680EF7"/>
    <w:rsid w:val="0068108D"/>
    <w:rsid w:val="006810ED"/>
    <w:rsid w:val="00681606"/>
    <w:rsid w:val="006817C3"/>
    <w:rsid w:val="006817C5"/>
    <w:rsid w:val="006818CE"/>
    <w:rsid w:val="006819B1"/>
    <w:rsid w:val="00681DBD"/>
    <w:rsid w:val="00681E96"/>
    <w:rsid w:val="00682023"/>
    <w:rsid w:val="00682107"/>
    <w:rsid w:val="006823AF"/>
    <w:rsid w:val="0068247A"/>
    <w:rsid w:val="00682635"/>
    <w:rsid w:val="0068267F"/>
    <w:rsid w:val="006829A8"/>
    <w:rsid w:val="00682AA5"/>
    <w:rsid w:val="00683104"/>
    <w:rsid w:val="00683424"/>
    <w:rsid w:val="0068399C"/>
    <w:rsid w:val="00683A1C"/>
    <w:rsid w:val="00683B04"/>
    <w:rsid w:val="0068415F"/>
    <w:rsid w:val="0068436F"/>
    <w:rsid w:val="00684491"/>
    <w:rsid w:val="00684586"/>
    <w:rsid w:val="00684B78"/>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3BC"/>
    <w:rsid w:val="006917A8"/>
    <w:rsid w:val="00691894"/>
    <w:rsid w:val="0069192A"/>
    <w:rsid w:val="00691A15"/>
    <w:rsid w:val="006921F6"/>
    <w:rsid w:val="00692572"/>
    <w:rsid w:val="0069267F"/>
    <w:rsid w:val="006928E7"/>
    <w:rsid w:val="00692AA7"/>
    <w:rsid w:val="00692ADE"/>
    <w:rsid w:val="00692B86"/>
    <w:rsid w:val="00692CCC"/>
    <w:rsid w:val="00692CF9"/>
    <w:rsid w:val="00692D6C"/>
    <w:rsid w:val="00692E2F"/>
    <w:rsid w:val="00692F23"/>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108"/>
    <w:rsid w:val="006C02A7"/>
    <w:rsid w:val="006C0346"/>
    <w:rsid w:val="006C053E"/>
    <w:rsid w:val="006C062F"/>
    <w:rsid w:val="006C063F"/>
    <w:rsid w:val="006C064B"/>
    <w:rsid w:val="006C07CE"/>
    <w:rsid w:val="006C0A14"/>
    <w:rsid w:val="006C10CE"/>
    <w:rsid w:val="006C15B5"/>
    <w:rsid w:val="006C1A33"/>
    <w:rsid w:val="006C1BB7"/>
    <w:rsid w:val="006C20B6"/>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688"/>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217"/>
    <w:rsid w:val="006D252B"/>
    <w:rsid w:val="006D28D4"/>
    <w:rsid w:val="006D2B4C"/>
    <w:rsid w:val="006D2C19"/>
    <w:rsid w:val="006D2F29"/>
    <w:rsid w:val="006D3489"/>
    <w:rsid w:val="006D34C8"/>
    <w:rsid w:val="006D3AD0"/>
    <w:rsid w:val="006D3BF4"/>
    <w:rsid w:val="006D3C6D"/>
    <w:rsid w:val="006D3E94"/>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D49"/>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5D64"/>
    <w:rsid w:val="006E6188"/>
    <w:rsid w:val="006E61F3"/>
    <w:rsid w:val="006E647F"/>
    <w:rsid w:val="006E66F2"/>
    <w:rsid w:val="006E73CF"/>
    <w:rsid w:val="006E74A7"/>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CD7"/>
    <w:rsid w:val="006F2EA1"/>
    <w:rsid w:val="006F3247"/>
    <w:rsid w:val="006F33E4"/>
    <w:rsid w:val="006F347B"/>
    <w:rsid w:val="006F3515"/>
    <w:rsid w:val="006F37FC"/>
    <w:rsid w:val="006F38F1"/>
    <w:rsid w:val="006F390C"/>
    <w:rsid w:val="006F4519"/>
    <w:rsid w:val="006F4803"/>
    <w:rsid w:val="006F483B"/>
    <w:rsid w:val="006F4B24"/>
    <w:rsid w:val="006F57B4"/>
    <w:rsid w:val="006F5963"/>
    <w:rsid w:val="006F6145"/>
    <w:rsid w:val="006F66AF"/>
    <w:rsid w:val="006F6F9F"/>
    <w:rsid w:val="006F70D3"/>
    <w:rsid w:val="006F7184"/>
    <w:rsid w:val="006F71FF"/>
    <w:rsid w:val="006F763D"/>
    <w:rsid w:val="006F7802"/>
    <w:rsid w:val="006F7AA8"/>
    <w:rsid w:val="007001A8"/>
    <w:rsid w:val="007002FD"/>
    <w:rsid w:val="007003EA"/>
    <w:rsid w:val="00700404"/>
    <w:rsid w:val="00700B12"/>
    <w:rsid w:val="00700CBF"/>
    <w:rsid w:val="007010E8"/>
    <w:rsid w:val="007015E6"/>
    <w:rsid w:val="0070169F"/>
    <w:rsid w:val="00701A75"/>
    <w:rsid w:val="00701BA9"/>
    <w:rsid w:val="00701C0C"/>
    <w:rsid w:val="00701C40"/>
    <w:rsid w:val="00701EBC"/>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57"/>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04C"/>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B44"/>
    <w:rsid w:val="00746E88"/>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BFF"/>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27"/>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3A"/>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B90"/>
    <w:rsid w:val="00771CBB"/>
    <w:rsid w:val="00771E55"/>
    <w:rsid w:val="00771FEB"/>
    <w:rsid w:val="00772124"/>
    <w:rsid w:val="0077232E"/>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0E34"/>
    <w:rsid w:val="0078127D"/>
    <w:rsid w:val="0078149D"/>
    <w:rsid w:val="00781631"/>
    <w:rsid w:val="0078168B"/>
    <w:rsid w:val="00781840"/>
    <w:rsid w:val="00781ADE"/>
    <w:rsid w:val="00781C3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617"/>
    <w:rsid w:val="007878BE"/>
    <w:rsid w:val="00787A61"/>
    <w:rsid w:val="00787C11"/>
    <w:rsid w:val="00787F43"/>
    <w:rsid w:val="007900EF"/>
    <w:rsid w:val="007903FF"/>
    <w:rsid w:val="0079044A"/>
    <w:rsid w:val="00790AA5"/>
    <w:rsid w:val="00790C15"/>
    <w:rsid w:val="0079107B"/>
    <w:rsid w:val="0079127D"/>
    <w:rsid w:val="00791555"/>
    <w:rsid w:val="007916D0"/>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CF1"/>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A53"/>
    <w:rsid w:val="007A2AD2"/>
    <w:rsid w:val="007A2D30"/>
    <w:rsid w:val="007A2EF6"/>
    <w:rsid w:val="007A2F27"/>
    <w:rsid w:val="007A3196"/>
    <w:rsid w:val="007A3259"/>
    <w:rsid w:val="007A32FF"/>
    <w:rsid w:val="007A337D"/>
    <w:rsid w:val="007A3AB3"/>
    <w:rsid w:val="007A3CDD"/>
    <w:rsid w:val="007A411E"/>
    <w:rsid w:val="007A49EC"/>
    <w:rsid w:val="007A4BC2"/>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9AC"/>
    <w:rsid w:val="007A7CFD"/>
    <w:rsid w:val="007A7E09"/>
    <w:rsid w:val="007A7E61"/>
    <w:rsid w:val="007A7E75"/>
    <w:rsid w:val="007A7F3D"/>
    <w:rsid w:val="007B0146"/>
    <w:rsid w:val="007B026D"/>
    <w:rsid w:val="007B03BF"/>
    <w:rsid w:val="007B046B"/>
    <w:rsid w:val="007B061C"/>
    <w:rsid w:val="007B094D"/>
    <w:rsid w:val="007B095F"/>
    <w:rsid w:val="007B0DAC"/>
    <w:rsid w:val="007B0F82"/>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428"/>
    <w:rsid w:val="007C56C3"/>
    <w:rsid w:val="007C57C7"/>
    <w:rsid w:val="007C5B79"/>
    <w:rsid w:val="007C5D57"/>
    <w:rsid w:val="007C5EB6"/>
    <w:rsid w:val="007C5FAF"/>
    <w:rsid w:val="007C62F2"/>
    <w:rsid w:val="007C63E7"/>
    <w:rsid w:val="007C6433"/>
    <w:rsid w:val="007C6581"/>
    <w:rsid w:val="007C65D3"/>
    <w:rsid w:val="007C67B1"/>
    <w:rsid w:val="007C6A40"/>
    <w:rsid w:val="007C6F56"/>
    <w:rsid w:val="007C6FBD"/>
    <w:rsid w:val="007C7043"/>
    <w:rsid w:val="007C766D"/>
    <w:rsid w:val="007C771A"/>
    <w:rsid w:val="007C7A91"/>
    <w:rsid w:val="007C7E13"/>
    <w:rsid w:val="007C7F08"/>
    <w:rsid w:val="007C7F2A"/>
    <w:rsid w:val="007C7F82"/>
    <w:rsid w:val="007D020C"/>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835"/>
    <w:rsid w:val="007D4ABE"/>
    <w:rsid w:val="007D52B7"/>
    <w:rsid w:val="007D52D3"/>
    <w:rsid w:val="007D53D4"/>
    <w:rsid w:val="007D558B"/>
    <w:rsid w:val="007D587F"/>
    <w:rsid w:val="007D5B27"/>
    <w:rsid w:val="007D5D0B"/>
    <w:rsid w:val="007D651D"/>
    <w:rsid w:val="007D6609"/>
    <w:rsid w:val="007D667A"/>
    <w:rsid w:val="007D6692"/>
    <w:rsid w:val="007D6972"/>
    <w:rsid w:val="007D6D51"/>
    <w:rsid w:val="007D6D94"/>
    <w:rsid w:val="007D73A7"/>
    <w:rsid w:val="007D74A9"/>
    <w:rsid w:val="007D7689"/>
    <w:rsid w:val="007D77FD"/>
    <w:rsid w:val="007D7AF1"/>
    <w:rsid w:val="007D7B1C"/>
    <w:rsid w:val="007D7DB9"/>
    <w:rsid w:val="007E0189"/>
    <w:rsid w:val="007E041C"/>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791"/>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4D4"/>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668"/>
    <w:rsid w:val="007F27A2"/>
    <w:rsid w:val="007F284E"/>
    <w:rsid w:val="007F2A38"/>
    <w:rsid w:val="007F2BED"/>
    <w:rsid w:val="007F2C1B"/>
    <w:rsid w:val="007F311B"/>
    <w:rsid w:val="007F34FC"/>
    <w:rsid w:val="007F37C2"/>
    <w:rsid w:val="007F3D81"/>
    <w:rsid w:val="007F3DE8"/>
    <w:rsid w:val="007F3F96"/>
    <w:rsid w:val="007F412D"/>
    <w:rsid w:val="007F4172"/>
    <w:rsid w:val="007F4250"/>
    <w:rsid w:val="007F4C4F"/>
    <w:rsid w:val="007F5406"/>
    <w:rsid w:val="007F555E"/>
    <w:rsid w:val="007F598D"/>
    <w:rsid w:val="007F5B5C"/>
    <w:rsid w:val="007F5DC6"/>
    <w:rsid w:val="007F644A"/>
    <w:rsid w:val="007F6638"/>
    <w:rsid w:val="007F6763"/>
    <w:rsid w:val="007F695B"/>
    <w:rsid w:val="007F6CC3"/>
    <w:rsid w:val="007F6F54"/>
    <w:rsid w:val="007F73F2"/>
    <w:rsid w:val="007F747F"/>
    <w:rsid w:val="007F7A58"/>
    <w:rsid w:val="007F7CAD"/>
    <w:rsid w:val="007F7CC8"/>
    <w:rsid w:val="007F7CD6"/>
    <w:rsid w:val="008006ED"/>
    <w:rsid w:val="00800969"/>
    <w:rsid w:val="008009BB"/>
    <w:rsid w:val="00800CEC"/>
    <w:rsid w:val="00800DE0"/>
    <w:rsid w:val="00800F6F"/>
    <w:rsid w:val="0080127C"/>
    <w:rsid w:val="00801562"/>
    <w:rsid w:val="00801727"/>
    <w:rsid w:val="0080177D"/>
    <w:rsid w:val="0080199B"/>
    <w:rsid w:val="00801A9F"/>
    <w:rsid w:val="00801EA0"/>
    <w:rsid w:val="00801EEF"/>
    <w:rsid w:val="00801F61"/>
    <w:rsid w:val="00801FB5"/>
    <w:rsid w:val="008023E4"/>
    <w:rsid w:val="008036CA"/>
    <w:rsid w:val="0080370C"/>
    <w:rsid w:val="008039C0"/>
    <w:rsid w:val="008048DF"/>
    <w:rsid w:val="00804A63"/>
    <w:rsid w:val="00804B9E"/>
    <w:rsid w:val="00804DCC"/>
    <w:rsid w:val="00804E53"/>
    <w:rsid w:val="00804EFC"/>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634"/>
    <w:rsid w:val="0081472C"/>
    <w:rsid w:val="0081487E"/>
    <w:rsid w:val="00814C70"/>
    <w:rsid w:val="00814D56"/>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9AE"/>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B78"/>
    <w:rsid w:val="00837D34"/>
    <w:rsid w:val="00840208"/>
    <w:rsid w:val="00840696"/>
    <w:rsid w:val="0084089A"/>
    <w:rsid w:val="00840D2E"/>
    <w:rsid w:val="00840E65"/>
    <w:rsid w:val="00840EE8"/>
    <w:rsid w:val="00840F6A"/>
    <w:rsid w:val="00841011"/>
    <w:rsid w:val="00841279"/>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C06"/>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F0B"/>
    <w:rsid w:val="0086029C"/>
    <w:rsid w:val="008604C3"/>
    <w:rsid w:val="00860A65"/>
    <w:rsid w:val="00860A68"/>
    <w:rsid w:val="00860B0F"/>
    <w:rsid w:val="00860C24"/>
    <w:rsid w:val="00860ED6"/>
    <w:rsid w:val="00861050"/>
    <w:rsid w:val="0086138B"/>
    <w:rsid w:val="0086178A"/>
    <w:rsid w:val="00861A29"/>
    <w:rsid w:val="00861A9B"/>
    <w:rsid w:val="00861D35"/>
    <w:rsid w:val="00861DC0"/>
    <w:rsid w:val="00861DC9"/>
    <w:rsid w:val="0086236F"/>
    <w:rsid w:val="008629F6"/>
    <w:rsid w:val="00862AB5"/>
    <w:rsid w:val="00862D31"/>
    <w:rsid w:val="00862F75"/>
    <w:rsid w:val="00863155"/>
    <w:rsid w:val="00863188"/>
    <w:rsid w:val="00863752"/>
    <w:rsid w:val="00863949"/>
    <w:rsid w:val="00863D05"/>
    <w:rsid w:val="00863EB2"/>
    <w:rsid w:val="0086401E"/>
    <w:rsid w:val="00864043"/>
    <w:rsid w:val="008641BD"/>
    <w:rsid w:val="00865074"/>
    <w:rsid w:val="008653D2"/>
    <w:rsid w:val="00865673"/>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1E0"/>
    <w:rsid w:val="0087231D"/>
    <w:rsid w:val="008729B7"/>
    <w:rsid w:val="00872CCC"/>
    <w:rsid w:val="00872DD7"/>
    <w:rsid w:val="00872E62"/>
    <w:rsid w:val="00872F75"/>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580"/>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3D7"/>
    <w:rsid w:val="008870AF"/>
    <w:rsid w:val="00887251"/>
    <w:rsid w:val="008872C9"/>
    <w:rsid w:val="00887437"/>
    <w:rsid w:val="00887EE6"/>
    <w:rsid w:val="00887F51"/>
    <w:rsid w:val="00890042"/>
    <w:rsid w:val="008902BC"/>
    <w:rsid w:val="008906F0"/>
    <w:rsid w:val="008907F0"/>
    <w:rsid w:val="00890FA8"/>
    <w:rsid w:val="00891026"/>
    <w:rsid w:val="00891092"/>
    <w:rsid w:val="008910BC"/>
    <w:rsid w:val="008911D5"/>
    <w:rsid w:val="00891234"/>
    <w:rsid w:val="008912D7"/>
    <w:rsid w:val="0089142D"/>
    <w:rsid w:val="008915FB"/>
    <w:rsid w:val="00891B2F"/>
    <w:rsid w:val="00891E97"/>
    <w:rsid w:val="00891EB8"/>
    <w:rsid w:val="00892539"/>
    <w:rsid w:val="0089273A"/>
    <w:rsid w:val="00893007"/>
    <w:rsid w:val="00893478"/>
    <w:rsid w:val="008943E0"/>
    <w:rsid w:val="00895362"/>
    <w:rsid w:val="008955E3"/>
    <w:rsid w:val="00895803"/>
    <w:rsid w:val="008958CB"/>
    <w:rsid w:val="00895BF0"/>
    <w:rsid w:val="00895E19"/>
    <w:rsid w:val="00896008"/>
    <w:rsid w:val="008961DE"/>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5ED"/>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7F1"/>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CEF"/>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42A"/>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CE"/>
    <w:rsid w:val="008D1BFB"/>
    <w:rsid w:val="008D1CB6"/>
    <w:rsid w:val="008D1F09"/>
    <w:rsid w:val="008D24A5"/>
    <w:rsid w:val="008D2CFF"/>
    <w:rsid w:val="008D2EF9"/>
    <w:rsid w:val="008D31AA"/>
    <w:rsid w:val="008D3C6C"/>
    <w:rsid w:val="008D4AAF"/>
    <w:rsid w:val="008D4AD9"/>
    <w:rsid w:val="008D4B36"/>
    <w:rsid w:val="008D4D56"/>
    <w:rsid w:val="008D4FB9"/>
    <w:rsid w:val="008D507B"/>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1D63"/>
    <w:rsid w:val="008E2262"/>
    <w:rsid w:val="008E25DF"/>
    <w:rsid w:val="008E263A"/>
    <w:rsid w:val="008E26C8"/>
    <w:rsid w:val="008E281F"/>
    <w:rsid w:val="008E29BF"/>
    <w:rsid w:val="008E2E40"/>
    <w:rsid w:val="008E3023"/>
    <w:rsid w:val="008E35DC"/>
    <w:rsid w:val="008E3887"/>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5D1"/>
    <w:rsid w:val="008F38A3"/>
    <w:rsid w:val="008F3D58"/>
    <w:rsid w:val="008F40A5"/>
    <w:rsid w:val="008F446A"/>
    <w:rsid w:val="008F47A9"/>
    <w:rsid w:val="008F499E"/>
    <w:rsid w:val="008F51E4"/>
    <w:rsid w:val="008F54D0"/>
    <w:rsid w:val="008F55CB"/>
    <w:rsid w:val="008F5706"/>
    <w:rsid w:val="008F59A7"/>
    <w:rsid w:val="008F5E58"/>
    <w:rsid w:val="008F5EFB"/>
    <w:rsid w:val="008F6288"/>
    <w:rsid w:val="008F64FF"/>
    <w:rsid w:val="008F6592"/>
    <w:rsid w:val="008F69DD"/>
    <w:rsid w:val="008F7151"/>
    <w:rsid w:val="008F722F"/>
    <w:rsid w:val="008F764B"/>
    <w:rsid w:val="008F7EDE"/>
    <w:rsid w:val="008F7FA0"/>
    <w:rsid w:val="008F7FCC"/>
    <w:rsid w:val="00900472"/>
    <w:rsid w:val="009008D0"/>
    <w:rsid w:val="0090091A"/>
    <w:rsid w:val="009009DE"/>
    <w:rsid w:val="00900C98"/>
    <w:rsid w:val="00900DAE"/>
    <w:rsid w:val="00900EE2"/>
    <w:rsid w:val="00901C00"/>
    <w:rsid w:val="00901C14"/>
    <w:rsid w:val="00901C75"/>
    <w:rsid w:val="00902582"/>
    <w:rsid w:val="0090273F"/>
    <w:rsid w:val="009027B7"/>
    <w:rsid w:val="00902C1C"/>
    <w:rsid w:val="00902C5C"/>
    <w:rsid w:val="00902E40"/>
    <w:rsid w:val="00902EEA"/>
    <w:rsid w:val="00903320"/>
    <w:rsid w:val="0090338D"/>
    <w:rsid w:val="009034FE"/>
    <w:rsid w:val="00903656"/>
    <w:rsid w:val="009039C7"/>
    <w:rsid w:val="00903D51"/>
    <w:rsid w:val="009041B6"/>
    <w:rsid w:val="0090421C"/>
    <w:rsid w:val="009046E0"/>
    <w:rsid w:val="0090470D"/>
    <w:rsid w:val="00904AFA"/>
    <w:rsid w:val="00904EBD"/>
    <w:rsid w:val="0090529E"/>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7A4"/>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6EC"/>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58"/>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0B0"/>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4F9C"/>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A1"/>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453E"/>
    <w:rsid w:val="00964882"/>
    <w:rsid w:val="00964A54"/>
    <w:rsid w:val="00965164"/>
    <w:rsid w:val="009653C5"/>
    <w:rsid w:val="00965568"/>
    <w:rsid w:val="009655F0"/>
    <w:rsid w:val="009658CC"/>
    <w:rsid w:val="00965930"/>
    <w:rsid w:val="00965FED"/>
    <w:rsid w:val="00965FFC"/>
    <w:rsid w:val="009662CF"/>
    <w:rsid w:val="0096645D"/>
    <w:rsid w:val="0096661F"/>
    <w:rsid w:val="009666B3"/>
    <w:rsid w:val="00966B1C"/>
    <w:rsid w:val="00966E4C"/>
    <w:rsid w:val="009671DE"/>
    <w:rsid w:val="009673CD"/>
    <w:rsid w:val="009676F3"/>
    <w:rsid w:val="00967C5E"/>
    <w:rsid w:val="00967CAE"/>
    <w:rsid w:val="00967DD1"/>
    <w:rsid w:val="00970890"/>
    <w:rsid w:val="009709B0"/>
    <w:rsid w:val="00970F20"/>
    <w:rsid w:val="009714E8"/>
    <w:rsid w:val="009715C2"/>
    <w:rsid w:val="009717AA"/>
    <w:rsid w:val="00971911"/>
    <w:rsid w:val="00971B0C"/>
    <w:rsid w:val="00971BF0"/>
    <w:rsid w:val="00971C6E"/>
    <w:rsid w:val="00971CCA"/>
    <w:rsid w:val="00972A19"/>
    <w:rsid w:val="00972DF4"/>
    <w:rsid w:val="00972E32"/>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77F6E"/>
    <w:rsid w:val="009803B5"/>
    <w:rsid w:val="00980834"/>
    <w:rsid w:val="0098087E"/>
    <w:rsid w:val="009809E7"/>
    <w:rsid w:val="00980EF2"/>
    <w:rsid w:val="00980F2E"/>
    <w:rsid w:val="009814E3"/>
    <w:rsid w:val="00981A28"/>
    <w:rsid w:val="00981B2B"/>
    <w:rsid w:val="00981BEC"/>
    <w:rsid w:val="00981D3E"/>
    <w:rsid w:val="00981DFA"/>
    <w:rsid w:val="0098254E"/>
    <w:rsid w:val="0098260B"/>
    <w:rsid w:val="00982FAF"/>
    <w:rsid w:val="00983A7C"/>
    <w:rsid w:val="00984052"/>
    <w:rsid w:val="00984359"/>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22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2E8"/>
    <w:rsid w:val="0099652F"/>
    <w:rsid w:val="0099664D"/>
    <w:rsid w:val="0099699A"/>
    <w:rsid w:val="00996FB7"/>
    <w:rsid w:val="009970E0"/>
    <w:rsid w:val="009974CA"/>
    <w:rsid w:val="009975F2"/>
    <w:rsid w:val="00997746"/>
    <w:rsid w:val="009A01D5"/>
    <w:rsid w:val="009A0564"/>
    <w:rsid w:val="009A07CA"/>
    <w:rsid w:val="009A0C18"/>
    <w:rsid w:val="009A0D36"/>
    <w:rsid w:val="009A1204"/>
    <w:rsid w:val="009A138F"/>
    <w:rsid w:val="009A14EB"/>
    <w:rsid w:val="009A16BB"/>
    <w:rsid w:val="009A170D"/>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AE9"/>
    <w:rsid w:val="009A7163"/>
    <w:rsid w:val="009A77DC"/>
    <w:rsid w:val="009B013F"/>
    <w:rsid w:val="009B06F9"/>
    <w:rsid w:val="009B0760"/>
    <w:rsid w:val="009B08B8"/>
    <w:rsid w:val="009B0CD0"/>
    <w:rsid w:val="009B0E23"/>
    <w:rsid w:val="009B119F"/>
    <w:rsid w:val="009B12B2"/>
    <w:rsid w:val="009B12D3"/>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1BD4"/>
    <w:rsid w:val="009D2340"/>
    <w:rsid w:val="009D2989"/>
    <w:rsid w:val="009D29E0"/>
    <w:rsid w:val="009D29EE"/>
    <w:rsid w:val="009D2C3A"/>
    <w:rsid w:val="009D2EFE"/>
    <w:rsid w:val="009D39D0"/>
    <w:rsid w:val="009D3FC1"/>
    <w:rsid w:val="009D40FB"/>
    <w:rsid w:val="009D4670"/>
    <w:rsid w:val="009D504E"/>
    <w:rsid w:val="009D5318"/>
    <w:rsid w:val="009D5371"/>
    <w:rsid w:val="009D5380"/>
    <w:rsid w:val="009D546D"/>
    <w:rsid w:val="009D546E"/>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239"/>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369"/>
    <w:rsid w:val="009E7468"/>
    <w:rsid w:val="009E7506"/>
    <w:rsid w:val="009E792E"/>
    <w:rsid w:val="009E7E43"/>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BAF"/>
    <w:rsid w:val="00A06C55"/>
    <w:rsid w:val="00A06C77"/>
    <w:rsid w:val="00A06D7E"/>
    <w:rsid w:val="00A06E60"/>
    <w:rsid w:val="00A06FE9"/>
    <w:rsid w:val="00A070DD"/>
    <w:rsid w:val="00A073FE"/>
    <w:rsid w:val="00A07515"/>
    <w:rsid w:val="00A0794E"/>
    <w:rsid w:val="00A07E0B"/>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DC9"/>
    <w:rsid w:val="00A16EBA"/>
    <w:rsid w:val="00A1743F"/>
    <w:rsid w:val="00A174E6"/>
    <w:rsid w:val="00A175DE"/>
    <w:rsid w:val="00A17736"/>
    <w:rsid w:val="00A1775A"/>
    <w:rsid w:val="00A17BE3"/>
    <w:rsid w:val="00A17D29"/>
    <w:rsid w:val="00A200B5"/>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3FF1"/>
    <w:rsid w:val="00A243D2"/>
    <w:rsid w:val="00A24462"/>
    <w:rsid w:val="00A2462B"/>
    <w:rsid w:val="00A2474F"/>
    <w:rsid w:val="00A24850"/>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8F"/>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691"/>
    <w:rsid w:val="00A347E2"/>
    <w:rsid w:val="00A349A1"/>
    <w:rsid w:val="00A349BF"/>
    <w:rsid w:val="00A34A42"/>
    <w:rsid w:val="00A34BCC"/>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8E5"/>
    <w:rsid w:val="00A4299A"/>
    <w:rsid w:val="00A42D9C"/>
    <w:rsid w:val="00A42E7D"/>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8DA"/>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6747"/>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0A"/>
    <w:rsid w:val="00A663AF"/>
    <w:rsid w:val="00A667AC"/>
    <w:rsid w:val="00A6732F"/>
    <w:rsid w:val="00A67C8B"/>
    <w:rsid w:val="00A70098"/>
    <w:rsid w:val="00A70206"/>
    <w:rsid w:val="00A70233"/>
    <w:rsid w:val="00A70777"/>
    <w:rsid w:val="00A70D6B"/>
    <w:rsid w:val="00A70D6F"/>
    <w:rsid w:val="00A70E4B"/>
    <w:rsid w:val="00A710E2"/>
    <w:rsid w:val="00A710F0"/>
    <w:rsid w:val="00A715B2"/>
    <w:rsid w:val="00A719F5"/>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749"/>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3BE"/>
    <w:rsid w:val="00A97565"/>
    <w:rsid w:val="00A976A9"/>
    <w:rsid w:val="00A97821"/>
    <w:rsid w:val="00A97AAF"/>
    <w:rsid w:val="00A97EDB"/>
    <w:rsid w:val="00AA02A7"/>
    <w:rsid w:val="00AA0305"/>
    <w:rsid w:val="00AA03E5"/>
    <w:rsid w:val="00AA05F2"/>
    <w:rsid w:val="00AA05F6"/>
    <w:rsid w:val="00AA07EC"/>
    <w:rsid w:val="00AA08D9"/>
    <w:rsid w:val="00AA0DF2"/>
    <w:rsid w:val="00AA109F"/>
    <w:rsid w:val="00AA11EA"/>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55D"/>
    <w:rsid w:val="00AA3AD9"/>
    <w:rsid w:val="00AA3B15"/>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1F29"/>
    <w:rsid w:val="00AB2119"/>
    <w:rsid w:val="00AB2628"/>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6F1"/>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0DB"/>
    <w:rsid w:val="00AC438F"/>
    <w:rsid w:val="00AC4FD6"/>
    <w:rsid w:val="00AC563B"/>
    <w:rsid w:val="00AC5D2C"/>
    <w:rsid w:val="00AC60FC"/>
    <w:rsid w:val="00AC6A08"/>
    <w:rsid w:val="00AC6A5A"/>
    <w:rsid w:val="00AC6CE7"/>
    <w:rsid w:val="00AC710A"/>
    <w:rsid w:val="00AC7136"/>
    <w:rsid w:val="00AC79B6"/>
    <w:rsid w:val="00AC7A7F"/>
    <w:rsid w:val="00AC7C4C"/>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FC4"/>
    <w:rsid w:val="00AD60BF"/>
    <w:rsid w:val="00AD6110"/>
    <w:rsid w:val="00AD622D"/>
    <w:rsid w:val="00AD6262"/>
    <w:rsid w:val="00AD64E0"/>
    <w:rsid w:val="00AD661B"/>
    <w:rsid w:val="00AD70EC"/>
    <w:rsid w:val="00AD72C6"/>
    <w:rsid w:val="00AD744A"/>
    <w:rsid w:val="00AD77AE"/>
    <w:rsid w:val="00AD7AFD"/>
    <w:rsid w:val="00AD7DF4"/>
    <w:rsid w:val="00AE0457"/>
    <w:rsid w:val="00AE047E"/>
    <w:rsid w:val="00AE0589"/>
    <w:rsid w:val="00AE05FE"/>
    <w:rsid w:val="00AE067F"/>
    <w:rsid w:val="00AE099A"/>
    <w:rsid w:val="00AE0A44"/>
    <w:rsid w:val="00AE0C7D"/>
    <w:rsid w:val="00AE0D01"/>
    <w:rsid w:val="00AE130A"/>
    <w:rsid w:val="00AE17E3"/>
    <w:rsid w:val="00AE1848"/>
    <w:rsid w:val="00AE1980"/>
    <w:rsid w:val="00AE1DBC"/>
    <w:rsid w:val="00AE227F"/>
    <w:rsid w:val="00AE23BD"/>
    <w:rsid w:val="00AE24B9"/>
    <w:rsid w:val="00AE2679"/>
    <w:rsid w:val="00AE2CC9"/>
    <w:rsid w:val="00AE2EB6"/>
    <w:rsid w:val="00AE2F5A"/>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941"/>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B5D"/>
    <w:rsid w:val="00B04C1E"/>
    <w:rsid w:val="00B04E55"/>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3A8"/>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191"/>
    <w:rsid w:val="00B14797"/>
    <w:rsid w:val="00B14C55"/>
    <w:rsid w:val="00B156A7"/>
    <w:rsid w:val="00B1578B"/>
    <w:rsid w:val="00B1589B"/>
    <w:rsid w:val="00B15973"/>
    <w:rsid w:val="00B15A67"/>
    <w:rsid w:val="00B15D4D"/>
    <w:rsid w:val="00B16084"/>
    <w:rsid w:val="00B1611D"/>
    <w:rsid w:val="00B16731"/>
    <w:rsid w:val="00B1676D"/>
    <w:rsid w:val="00B16978"/>
    <w:rsid w:val="00B16A51"/>
    <w:rsid w:val="00B16A69"/>
    <w:rsid w:val="00B16B2C"/>
    <w:rsid w:val="00B16D61"/>
    <w:rsid w:val="00B1701D"/>
    <w:rsid w:val="00B1710F"/>
    <w:rsid w:val="00B1715A"/>
    <w:rsid w:val="00B172CC"/>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010"/>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07"/>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B7F"/>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0C0"/>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0C1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8B4"/>
    <w:rsid w:val="00B55B2A"/>
    <w:rsid w:val="00B55E1D"/>
    <w:rsid w:val="00B56608"/>
    <w:rsid w:val="00B56B44"/>
    <w:rsid w:val="00B56DD5"/>
    <w:rsid w:val="00B56E6B"/>
    <w:rsid w:val="00B56F06"/>
    <w:rsid w:val="00B56FC9"/>
    <w:rsid w:val="00B57085"/>
    <w:rsid w:val="00B57087"/>
    <w:rsid w:val="00B57252"/>
    <w:rsid w:val="00B57551"/>
    <w:rsid w:val="00B57ACF"/>
    <w:rsid w:val="00B57C37"/>
    <w:rsid w:val="00B57CE1"/>
    <w:rsid w:val="00B60424"/>
    <w:rsid w:val="00B606E5"/>
    <w:rsid w:val="00B607BD"/>
    <w:rsid w:val="00B6084E"/>
    <w:rsid w:val="00B60894"/>
    <w:rsid w:val="00B60BEE"/>
    <w:rsid w:val="00B60EFA"/>
    <w:rsid w:val="00B60F5B"/>
    <w:rsid w:val="00B61086"/>
    <w:rsid w:val="00B61417"/>
    <w:rsid w:val="00B617ED"/>
    <w:rsid w:val="00B619F7"/>
    <w:rsid w:val="00B61DD7"/>
    <w:rsid w:val="00B61DDC"/>
    <w:rsid w:val="00B62B72"/>
    <w:rsid w:val="00B62C54"/>
    <w:rsid w:val="00B63529"/>
    <w:rsid w:val="00B63E0F"/>
    <w:rsid w:val="00B64293"/>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72CA"/>
    <w:rsid w:val="00B77725"/>
    <w:rsid w:val="00B77881"/>
    <w:rsid w:val="00B77916"/>
    <w:rsid w:val="00B801AB"/>
    <w:rsid w:val="00B80368"/>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558"/>
    <w:rsid w:val="00B83EF5"/>
    <w:rsid w:val="00B8403A"/>
    <w:rsid w:val="00B841BD"/>
    <w:rsid w:val="00B841F6"/>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52"/>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94C"/>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BCF"/>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488"/>
    <w:rsid w:val="00BA7761"/>
    <w:rsid w:val="00BA7E16"/>
    <w:rsid w:val="00BA7E7D"/>
    <w:rsid w:val="00BB00D9"/>
    <w:rsid w:val="00BB0209"/>
    <w:rsid w:val="00BB0411"/>
    <w:rsid w:val="00BB060A"/>
    <w:rsid w:val="00BB0987"/>
    <w:rsid w:val="00BB0B77"/>
    <w:rsid w:val="00BB0E40"/>
    <w:rsid w:val="00BB0E67"/>
    <w:rsid w:val="00BB0F61"/>
    <w:rsid w:val="00BB128C"/>
    <w:rsid w:val="00BB1513"/>
    <w:rsid w:val="00BB159C"/>
    <w:rsid w:val="00BB15DA"/>
    <w:rsid w:val="00BB1EB5"/>
    <w:rsid w:val="00BB1EBA"/>
    <w:rsid w:val="00BB2079"/>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D69"/>
    <w:rsid w:val="00BB5E03"/>
    <w:rsid w:val="00BB624A"/>
    <w:rsid w:val="00BB648A"/>
    <w:rsid w:val="00BB64C1"/>
    <w:rsid w:val="00BB661F"/>
    <w:rsid w:val="00BB6C3F"/>
    <w:rsid w:val="00BB6CE7"/>
    <w:rsid w:val="00BB72FE"/>
    <w:rsid w:val="00BB7337"/>
    <w:rsid w:val="00BB74BA"/>
    <w:rsid w:val="00BB7720"/>
    <w:rsid w:val="00BB7733"/>
    <w:rsid w:val="00BB7919"/>
    <w:rsid w:val="00BB7A4A"/>
    <w:rsid w:val="00BB7AE3"/>
    <w:rsid w:val="00BB7AE6"/>
    <w:rsid w:val="00BB7F1D"/>
    <w:rsid w:val="00BC008F"/>
    <w:rsid w:val="00BC09DD"/>
    <w:rsid w:val="00BC0B9A"/>
    <w:rsid w:val="00BC0DD0"/>
    <w:rsid w:val="00BC0F86"/>
    <w:rsid w:val="00BC1780"/>
    <w:rsid w:val="00BC194E"/>
    <w:rsid w:val="00BC20C3"/>
    <w:rsid w:val="00BC21DD"/>
    <w:rsid w:val="00BC21E3"/>
    <w:rsid w:val="00BC28BB"/>
    <w:rsid w:val="00BC292B"/>
    <w:rsid w:val="00BC2A65"/>
    <w:rsid w:val="00BC2D95"/>
    <w:rsid w:val="00BC30B7"/>
    <w:rsid w:val="00BC30BA"/>
    <w:rsid w:val="00BC3587"/>
    <w:rsid w:val="00BC370F"/>
    <w:rsid w:val="00BC39E8"/>
    <w:rsid w:val="00BC41A0"/>
    <w:rsid w:val="00BC4424"/>
    <w:rsid w:val="00BC495A"/>
    <w:rsid w:val="00BC4FFE"/>
    <w:rsid w:val="00BC50E0"/>
    <w:rsid w:val="00BC5416"/>
    <w:rsid w:val="00BC5B46"/>
    <w:rsid w:val="00BC6320"/>
    <w:rsid w:val="00BC64A7"/>
    <w:rsid w:val="00BC657B"/>
    <w:rsid w:val="00BC6D6B"/>
    <w:rsid w:val="00BC71BD"/>
    <w:rsid w:val="00BC71DC"/>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517"/>
    <w:rsid w:val="00BD2677"/>
    <w:rsid w:val="00BD2B57"/>
    <w:rsid w:val="00BD2DF7"/>
    <w:rsid w:val="00BD31BD"/>
    <w:rsid w:val="00BD3537"/>
    <w:rsid w:val="00BD362B"/>
    <w:rsid w:val="00BD39EA"/>
    <w:rsid w:val="00BD3A94"/>
    <w:rsid w:val="00BD401D"/>
    <w:rsid w:val="00BD4307"/>
    <w:rsid w:val="00BD457C"/>
    <w:rsid w:val="00BD4F1E"/>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00A"/>
    <w:rsid w:val="00BF037B"/>
    <w:rsid w:val="00BF0439"/>
    <w:rsid w:val="00BF0519"/>
    <w:rsid w:val="00BF05A0"/>
    <w:rsid w:val="00BF0C9C"/>
    <w:rsid w:val="00BF0DE3"/>
    <w:rsid w:val="00BF0F32"/>
    <w:rsid w:val="00BF101D"/>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0DE"/>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07A"/>
    <w:rsid w:val="00C231A2"/>
    <w:rsid w:val="00C232A2"/>
    <w:rsid w:val="00C23A0B"/>
    <w:rsid w:val="00C23CA4"/>
    <w:rsid w:val="00C23EBF"/>
    <w:rsid w:val="00C24055"/>
    <w:rsid w:val="00C242D2"/>
    <w:rsid w:val="00C246AA"/>
    <w:rsid w:val="00C246FF"/>
    <w:rsid w:val="00C24E7F"/>
    <w:rsid w:val="00C24F49"/>
    <w:rsid w:val="00C24F7D"/>
    <w:rsid w:val="00C24FE5"/>
    <w:rsid w:val="00C25280"/>
    <w:rsid w:val="00C25343"/>
    <w:rsid w:val="00C253A6"/>
    <w:rsid w:val="00C253EA"/>
    <w:rsid w:val="00C25406"/>
    <w:rsid w:val="00C25619"/>
    <w:rsid w:val="00C257A0"/>
    <w:rsid w:val="00C259C3"/>
    <w:rsid w:val="00C25FE6"/>
    <w:rsid w:val="00C26313"/>
    <w:rsid w:val="00C26416"/>
    <w:rsid w:val="00C2648E"/>
    <w:rsid w:val="00C26557"/>
    <w:rsid w:val="00C26699"/>
    <w:rsid w:val="00C26D03"/>
    <w:rsid w:val="00C2708F"/>
    <w:rsid w:val="00C27242"/>
    <w:rsid w:val="00C275B9"/>
    <w:rsid w:val="00C276D8"/>
    <w:rsid w:val="00C2799D"/>
    <w:rsid w:val="00C27BED"/>
    <w:rsid w:val="00C3015E"/>
    <w:rsid w:val="00C3060C"/>
    <w:rsid w:val="00C308E4"/>
    <w:rsid w:val="00C30EA7"/>
    <w:rsid w:val="00C31F8A"/>
    <w:rsid w:val="00C31FB1"/>
    <w:rsid w:val="00C32800"/>
    <w:rsid w:val="00C3284B"/>
    <w:rsid w:val="00C32DFF"/>
    <w:rsid w:val="00C331F6"/>
    <w:rsid w:val="00C3324D"/>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05B"/>
    <w:rsid w:val="00C4684D"/>
    <w:rsid w:val="00C4690C"/>
    <w:rsid w:val="00C46EE0"/>
    <w:rsid w:val="00C46FA5"/>
    <w:rsid w:val="00C470B4"/>
    <w:rsid w:val="00C4745D"/>
    <w:rsid w:val="00C4746A"/>
    <w:rsid w:val="00C47812"/>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230"/>
    <w:rsid w:val="00C5680F"/>
    <w:rsid w:val="00C56881"/>
    <w:rsid w:val="00C5688A"/>
    <w:rsid w:val="00C56EF2"/>
    <w:rsid w:val="00C5704F"/>
    <w:rsid w:val="00C57635"/>
    <w:rsid w:val="00C5776F"/>
    <w:rsid w:val="00C578B3"/>
    <w:rsid w:val="00C57956"/>
    <w:rsid w:val="00C57BB9"/>
    <w:rsid w:val="00C57C8C"/>
    <w:rsid w:val="00C57D81"/>
    <w:rsid w:val="00C57DA2"/>
    <w:rsid w:val="00C57E2A"/>
    <w:rsid w:val="00C57F30"/>
    <w:rsid w:val="00C602FE"/>
    <w:rsid w:val="00C60849"/>
    <w:rsid w:val="00C60A1E"/>
    <w:rsid w:val="00C60DBC"/>
    <w:rsid w:val="00C60ED5"/>
    <w:rsid w:val="00C61041"/>
    <w:rsid w:val="00C610DC"/>
    <w:rsid w:val="00C6166A"/>
    <w:rsid w:val="00C61875"/>
    <w:rsid w:val="00C61AB8"/>
    <w:rsid w:val="00C61C1D"/>
    <w:rsid w:val="00C61D3E"/>
    <w:rsid w:val="00C62031"/>
    <w:rsid w:val="00C6219D"/>
    <w:rsid w:val="00C626B3"/>
    <w:rsid w:val="00C62810"/>
    <w:rsid w:val="00C62B0F"/>
    <w:rsid w:val="00C62B15"/>
    <w:rsid w:val="00C62B8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A18"/>
    <w:rsid w:val="00C80C24"/>
    <w:rsid w:val="00C80E40"/>
    <w:rsid w:val="00C8107D"/>
    <w:rsid w:val="00C81179"/>
    <w:rsid w:val="00C81455"/>
    <w:rsid w:val="00C814C3"/>
    <w:rsid w:val="00C81C8D"/>
    <w:rsid w:val="00C81EF5"/>
    <w:rsid w:val="00C82055"/>
    <w:rsid w:val="00C82156"/>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3A2"/>
    <w:rsid w:val="00C85B6A"/>
    <w:rsid w:val="00C85E57"/>
    <w:rsid w:val="00C860F2"/>
    <w:rsid w:val="00C862EA"/>
    <w:rsid w:val="00C863C1"/>
    <w:rsid w:val="00C86517"/>
    <w:rsid w:val="00C86658"/>
    <w:rsid w:val="00C86B16"/>
    <w:rsid w:val="00C86DEB"/>
    <w:rsid w:val="00C86E18"/>
    <w:rsid w:val="00C86E2E"/>
    <w:rsid w:val="00C870E6"/>
    <w:rsid w:val="00C872B4"/>
    <w:rsid w:val="00C87472"/>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56"/>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81D"/>
    <w:rsid w:val="00C96915"/>
    <w:rsid w:val="00C96CEC"/>
    <w:rsid w:val="00C9707F"/>
    <w:rsid w:val="00C97208"/>
    <w:rsid w:val="00C973B5"/>
    <w:rsid w:val="00C9762F"/>
    <w:rsid w:val="00C97992"/>
    <w:rsid w:val="00C97CA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1948"/>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88A"/>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D59"/>
    <w:rsid w:val="00CD2FCB"/>
    <w:rsid w:val="00CD3897"/>
    <w:rsid w:val="00CD4005"/>
    <w:rsid w:val="00CD4582"/>
    <w:rsid w:val="00CD46D5"/>
    <w:rsid w:val="00CD4FD4"/>
    <w:rsid w:val="00CD5261"/>
    <w:rsid w:val="00CD53FE"/>
    <w:rsid w:val="00CD5458"/>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1A61"/>
    <w:rsid w:val="00CE292D"/>
    <w:rsid w:val="00CE2952"/>
    <w:rsid w:val="00CE2BA6"/>
    <w:rsid w:val="00CE2BB2"/>
    <w:rsid w:val="00CE2DA5"/>
    <w:rsid w:val="00CE37F1"/>
    <w:rsid w:val="00CE3D14"/>
    <w:rsid w:val="00CE3E1E"/>
    <w:rsid w:val="00CE3FFB"/>
    <w:rsid w:val="00CE41C5"/>
    <w:rsid w:val="00CE4234"/>
    <w:rsid w:val="00CE448F"/>
    <w:rsid w:val="00CE4888"/>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966"/>
    <w:rsid w:val="00CF4D15"/>
    <w:rsid w:val="00CF5195"/>
    <w:rsid w:val="00CF51C1"/>
    <w:rsid w:val="00CF54DA"/>
    <w:rsid w:val="00CF5988"/>
    <w:rsid w:val="00CF5FEF"/>
    <w:rsid w:val="00CF6305"/>
    <w:rsid w:val="00CF6427"/>
    <w:rsid w:val="00CF67B6"/>
    <w:rsid w:val="00CF6B0A"/>
    <w:rsid w:val="00CF6C05"/>
    <w:rsid w:val="00CF6E19"/>
    <w:rsid w:val="00CF7154"/>
    <w:rsid w:val="00CF72E9"/>
    <w:rsid w:val="00CF7319"/>
    <w:rsid w:val="00CF7329"/>
    <w:rsid w:val="00CF73E0"/>
    <w:rsid w:val="00CF78B9"/>
    <w:rsid w:val="00CF7970"/>
    <w:rsid w:val="00CF79C9"/>
    <w:rsid w:val="00CF7AB7"/>
    <w:rsid w:val="00CF7DF1"/>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4EA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E9B"/>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6D0"/>
    <w:rsid w:val="00D12922"/>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8E7"/>
    <w:rsid w:val="00D16C8C"/>
    <w:rsid w:val="00D16C8E"/>
    <w:rsid w:val="00D16CF7"/>
    <w:rsid w:val="00D172D5"/>
    <w:rsid w:val="00D177B1"/>
    <w:rsid w:val="00D17D34"/>
    <w:rsid w:val="00D17E52"/>
    <w:rsid w:val="00D17F1C"/>
    <w:rsid w:val="00D17FEA"/>
    <w:rsid w:val="00D20129"/>
    <w:rsid w:val="00D20224"/>
    <w:rsid w:val="00D204BF"/>
    <w:rsid w:val="00D2086C"/>
    <w:rsid w:val="00D20DE5"/>
    <w:rsid w:val="00D20E87"/>
    <w:rsid w:val="00D212E6"/>
    <w:rsid w:val="00D21329"/>
    <w:rsid w:val="00D21D60"/>
    <w:rsid w:val="00D21D6D"/>
    <w:rsid w:val="00D21F90"/>
    <w:rsid w:val="00D2217A"/>
    <w:rsid w:val="00D22236"/>
    <w:rsid w:val="00D22473"/>
    <w:rsid w:val="00D224A1"/>
    <w:rsid w:val="00D228A0"/>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5AA5"/>
    <w:rsid w:val="00D25BA5"/>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57"/>
    <w:rsid w:val="00D3286A"/>
    <w:rsid w:val="00D32D18"/>
    <w:rsid w:val="00D33301"/>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BE4"/>
    <w:rsid w:val="00D47F48"/>
    <w:rsid w:val="00D47FE7"/>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C4D"/>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37"/>
    <w:rsid w:val="00D603B8"/>
    <w:rsid w:val="00D60658"/>
    <w:rsid w:val="00D60C3C"/>
    <w:rsid w:val="00D60CA9"/>
    <w:rsid w:val="00D61046"/>
    <w:rsid w:val="00D6120F"/>
    <w:rsid w:val="00D613BE"/>
    <w:rsid w:val="00D617A0"/>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1FD"/>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48A"/>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70A"/>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462"/>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666"/>
    <w:rsid w:val="00DB1AA5"/>
    <w:rsid w:val="00DB1B3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6B6B"/>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6D6"/>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595"/>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757"/>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4F7"/>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ABC"/>
    <w:rsid w:val="00E04EC4"/>
    <w:rsid w:val="00E04F3B"/>
    <w:rsid w:val="00E0504D"/>
    <w:rsid w:val="00E05470"/>
    <w:rsid w:val="00E0579D"/>
    <w:rsid w:val="00E059BC"/>
    <w:rsid w:val="00E05D7E"/>
    <w:rsid w:val="00E05E88"/>
    <w:rsid w:val="00E06388"/>
    <w:rsid w:val="00E0678C"/>
    <w:rsid w:val="00E06A8F"/>
    <w:rsid w:val="00E06CA6"/>
    <w:rsid w:val="00E07869"/>
    <w:rsid w:val="00E07A62"/>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4D6"/>
    <w:rsid w:val="00E2652E"/>
    <w:rsid w:val="00E2669E"/>
    <w:rsid w:val="00E2691A"/>
    <w:rsid w:val="00E26BDD"/>
    <w:rsid w:val="00E26E96"/>
    <w:rsid w:val="00E2707E"/>
    <w:rsid w:val="00E27491"/>
    <w:rsid w:val="00E276FD"/>
    <w:rsid w:val="00E2780B"/>
    <w:rsid w:val="00E278B0"/>
    <w:rsid w:val="00E278FA"/>
    <w:rsid w:val="00E27D17"/>
    <w:rsid w:val="00E27E88"/>
    <w:rsid w:val="00E27EF1"/>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2FB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B08"/>
    <w:rsid w:val="00E35F3B"/>
    <w:rsid w:val="00E35FD9"/>
    <w:rsid w:val="00E360F6"/>
    <w:rsid w:val="00E360FD"/>
    <w:rsid w:val="00E362F8"/>
    <w:rsid w:val="00E367C6"/>
    <w:rsid w:val="00E36943"/>
    <w:rsid w:val="00E36946"/>
    <w:rsid w:val="00E36987"/>
    <w:rsid w:val="00E36B7D"/>
    <w:rsid w:val="00E36B8D"/>
    <w:rsid w:val="00E36CC3"/>
    <w:rsid w:val="00E36DAD"/>
    <w:rsid w:val="00E36E55"/>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10E"/>
    <w:rsid w:val="00E41783"/>
    <w:rsid w:val="00E417FA"/>
    <w:rsid w:val="00E41AF5"/>
    <w:rsid w:val="00E41EB0"/>
    <w:rsid w:val="00E4243C"/>
    <w:rsid w:val="00E42788"/>
    <w:rsid w:val="00E4295E"/>
    <w:rsid w:val="00E42A43"/>
    <w:rsid w:val="00E42B15"/>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EE5"/>
    <w:rsid w:val="00E57F2D"/>
    <w:rsid w:val="00E6021E"/>
    <w:rsid w:val="00E603F7"/>
    <w:rsid w:val="00E6097B"/>
    <w:rsid w:val="00E609E0"/>
    <w:rsid w:val="00E60C1A"/>
    <w:rsid w:val="00E60FDE"/>
    <w:rsid w:val="00E615A2"/>
    <w:rsid w:val="00E61813"/>
    <w:rsid w:val="00E61DAA"/>
    <w:rsid w:val="00E61EF5"/>
    <w:rsid w:val="00E61F27"/>
    <w:rsid w:val="00E62497"/>
    <w:rsid w:val="00E62532"/>
    <w:rsid w:val="00E62AA4"/>
    <w:rsid w:val="00E62C01"/>
    <w:rsid w:val="00E6317F"/>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A52"/>
    <w:rsid w:val="00E66D8A"/>
    <w:rsid w:val="00E6701A"/>
    <w:rsid w:val="00E67123"/>
    <w:rsid w:val="00E67264"/>
    <w:rsid w:val="00E67522"/>
    <w:rsid w:val="00E6775F"/>
    <w:rsid w:val="00E678E8"/>
    <w:rsid w:val="00E67AB7"/>
    <w:rsid w:val="00E67E12"/>
    <w:rsid w:val="00E67E59"/>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3FB"/>
    <w:rsid w:val="00E8057E"/>
    <w:rsid w:val="00E80B5D"/>
    <w:rsid w:val="00E80D8D"/>
    <w:rsid w:val="00E80FB8"/>
    <w:rsid w:val="00E810C6"/>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88"/>
    <w:rsid w:val="00E835F1"/>
    <w:rsid w:val="00E836C4"/>
    <w:rsid w:val="00E8392E"/>
    <w:rsid w:val="00E839E0"/>
    <w:rsid w:val="00E83AE7"/>
    <w:rsid w:val="00E8408C"/>
    <w:rsid w:val="00E84717"/>
    <w:rsid w:val="00E8489F"/>
    <w:rsid w:val="00E84A70"/>
    <w:rsid w:val="00E84D89"/>
    <w:rsid w:val="00E84DDF"/>
    <w:rsid w:val="00E84E8C"/>
    <w:rsid w:val="00E84F13"/>
    <w:rsid w:val="00E85315"/>
    <w:rsid w:val="00E85324"/>
    <w:rsid w:val="00E8599C"/>
    <w:rsid w:val="00E85C8D"/>
    <w:rsid w:val="00E85CEB"/>
    <w:rsid w:val="00E85FDD"/>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65"/>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97663"/>
    <w:rsid w:val="00E97CFF"/>
    <w:rsid w:val="00EA0051"/>
    <w:rsid w:val="00EA01C6"/>
    <w:rsid w:val="00EA0619"/>
    <w:rsid w:val="00EA0700"/>
    <w:rsid w:val="00EA0923"/>
    <w:rsid w:val="00EA093C"/>
    <w:rsid w:val="00EA0A6D"/>
    <w:rsid w:val="00EA1006"/>
    <w:rsid w:val="00EA1661"/>
    <w:rsid w:val="00EA1931"/>
    <w:rsid w:val="00EA1BE3"/>
    <w:rsid w:val="00EA22A9"/>
    <w:rsid w:val="00EA265F"/>
    <w:rsid w:val="00EA299E"/>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39"/>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A34"/>
    <w:rsid w:val="00EB0B52"/>
    <w:rsid w:val="00EB1282"/>
    <w:rsid w:val="00EB1333"/>
    <w:rsid w:val="00EB14FD"/>
    <w:rsid w:val="00EB16C4"/>
    <w:rsid w:val="00EB16EC"/>
    <w:rsid w:val="00EB18D0"/>
    <w:rsid w:val="00EB1908"/>
    <w:rsid w:val="00EB1A96"/>
    <w:rsid w:val="00EB1B25"/>
    <w:rsid w:val="00EB1C0F"/>
    <w:rsid w:val="00EB1C21"/>
    <w:rsid w:val="00EB1C6E"/>
    <w:rsid w:val="00EB1D05"/>
    <w:rsid w:val="00EB1D39"/>
    <w:rsid w:val="00EB1E11"/>
    <w:rsid w:val="00EB1FB4"/>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D8D"/>
    <w:rsid w:val="00ED4EE2"/>
    <w:rsid w:val="00ED4F36"/>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3E8"/>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0C2"/>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72E"/>
    <w:rsid w:val="00EF6851"/>
    <w:rsid w:val="00EF69F9"/>
    <w:rsid w:val="00EF6B2B"/>
    <w:rsid w:val="00EF6DCC"/>
    <w:rsid w:val="00EF6E6F"/>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248"/>
    <w:rsid w:val="00F063BC"/>
    <w:rsid w:val="00F06613"/>
    <w:rsid w:val="00F06832"/>
    <w:rsid w:val="00F06B44"/>
    <w:rsid w:val="00F06FEF"/>
    <w:rsid w:val="00F072D9"/>
    <w:rsid w:val="00F073E8"/>
    <w:rsid w:val="00F0751B"/>
    <w:rsid w:val="00F0762C"/>
    <w:rsid w:val="00F07A22"/>
    <w:rsid w:val="00F07DD1"/>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4AF"/>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0F00"/>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527"/>
    <w:rsid w:val="00F2561B"/>
    <w:rsid w:val="00F25695"/>
    <w:rsid w:val="00F2589E"/>
    <w:rsid w:val="00F25E2C"/>
    <w:rsid w:val="00F26016"/>
    <w:rsid w:val="00F2645B"/>
    <w:rsid w:val="00F26A74"/>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39D"/>
    <w:rsid w:val="00F409FC"/>
    <w:rsid w:val="00F40A33"/>
    <w:rsid w:val="00F40CE9"/>
    <w:rsid w:val="00F41259"/>
    <w:rsid w:val="00F415BA"/>
    <w:rsid w:val="00F41E57"/>
    <w:rsid w:val="00F42D22"/>
    <w:rsid w:val="00F42E03"/>
    <w:rsid w:val="00F42E12"/>
    <w:rsid w:val="00F42F27"/>
    <w:rsid w:val="00F42F55"/>
    <w:rsid w:val="00F436A8"/>
    <w:rsid w:val="00F437CB"/>
    <w:rsid w:val="00F43A64"/>
    <w:rsid w:val="00F43C38"/>
    <w:rsid w:val="00F43DF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05A"/>
    <w:rsid w:val="00F54149"/>
    <w:rsid w:val="00F5417C"/>
    <w:rsid w:val="00F543CF"/>
    <w:rsid w:val="00F5455F"/>
    <w:rsid w:val="00F54B13"/>
    <w:rsid w:val="00F54D7D"/>
    <w:rsid w:val="00F5503F"/>
    <w:rsid w:val="00F551AF"/>
    <w:rsid w:val="00F5527D"/>
    <w:rsid w:val="00F552E9"/>
    <w:rsid w:val="00F557C1"/>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8D9"/>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380"/>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AE4"/>
    <w:rsid w:val="00F87E5C"/>
    <w:rsid w:val="00F900E3"/>
    <w:rsid w:val="00F90167"/>
    <w:rsid w:val="00F90ADA"/>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80"/>
    <w:rsid w:val="00FA04C6"/>
    <w:rsid w:val="00FA0972"/>
    <w:rsid w:val="00FA0C20"/>
    <w:rsid w:val="00FA157D"/>
    <w:rsid w:val="00FA1C05"/>
    <w:rsid w:val="00FA1D55"/>
    <w:rsid w:val="00FA2310"/>
    <w:rsid w:val="00FA2536"/>
    <w:rsid w:val="00FA26D2"/>
    <w:rsid w:val="00FA2833"/>
    <w:rsid w:val="00FA29F6"/>
    <w:rsid w:val="00FA2AE9"/>
    <w:rsid w:val="00FA2C54"/>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38"/>
    <w:rsid w:val="00FB124E"/>
    <w:rsid w:val="00FB1438"/>
    <w:rsid w:val="00FB19AD"/>
    <w:rsid w:val="00FB1CEC"/>
    <w:rsid w:val="00FB1DC2"/>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D69"/>
    <w:rsid w:val="00FB6D99"/>
    <w:rsid w:val="00FB706D"/>
    <w:rsid w:val="00FB712F"/>
    <w:rsid w:val="00FB7357"/>
    <w:rsid w:val="00FB73D0"/>
    <w:rsid w:val="00FB7410"/>
    <w:rsid w:val="00FB7426"/>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F7D"/>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70D5"/>
    <w:rsid w:val="00FC7139"/>
    <w:rsid w:val="00FC73ED"/>
    <w:rsid w:val="00FC7465"/>
    <w:rsid w:val="00FC779E"/>
    <w:rsid w:val="00FC7BA7"/>
    <w:rsid w:val="00FC7C36"/>
    <w:rsid w:val="00FD01D2"/>
    <w:rsid w:val="00FD0308"/>
    <w:rsid w:val="00FD0AF8"/>
    <w:rsid w:val="00FD0C81"/>
    <w:rsid w:val="00FD0D9F"/>
    <w:rsid w:val="00FD0EBA"/>
    <w:rsid w:val="00FD108D"/>
    <w:rsid w:val="00FD11A1"/>
    <w:rsid w:val="00FD12BE"/>
    <w:rsid w:val="00FD187D"/>
    <w:rsid w:val="00FD1AA8"/>
    <w:rsid w:val="00FD1ACD"/>
    <w:rsid w:val="00FD1F7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7F3"/>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AA7"/>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2E"/>
    <w:rsid w:val="00FF7D3B"/>
    <w:rsid w:val="00FF7DF8"/>
    <w:rsid w:val="00FF7EBA"/>
    <w:rsid w:val="00FF7F31"/>
    <w:rsid w:val="00FF7FBD"/>
    <w:rsid w:val="082102ED"/>
    <w:rsid w:val="0B747621"/>
    <w:rsid w:val="0E7D7C71"/>
    <w:rsid w:val="237016D4"/>
    <w:rsid w:val="24F04588"/>
    <w:rsid w:val="25A8D652"/>
    <w:rsid w:val="2E996A1F"/>
    <w:rsid w:val="33C81E35"/>
    <w:rsid w:val="3501F06E"/>
    <w:rsid w:val="381C69C6"/>
    <w:rsid w:val="3F846703"/>
    <w:rsid w:val="42293826"/>
    <w:rsid w:val="451BA2D0"/>
    <w:rsid w:val="59793D7E"/>
    <w:rsid w:val="6B3B1DA2"/>
    <w:rsid w:val="736EB23F"/>
    <w:rsid w:val="79D1A481"/>
    <w:rsid w:val="7CBC6936"/>
    <w:rsid w:val="7D3F24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4FC1A658-B3F5-42D4-A30B-DECC2E53A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140F2"/>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3"/>
      </w:numPr>
    </w:pPr>
  </w:style>
  <w:style w:type="table" w:customStyle="1" w:styleId="TableGrid1">
    <w:name w:val="Table Grid1"/>
    <w:basedOn w:val="TableNormal"/>
    <w:next w:val="TableGrid"/>
    <w:uiPriority w:val="99"/>
    <w:qFormat/>
    <w:rsid w:val="00772124"/>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4755001">
      <w:bodyDiv w:val="1"/>
      <w:marLeft w:val="0"/>
      <w:marRight w:val="0"/>
      <w:marTop w:val="0"/>
      <w:marBottom w:val="0"/>
      <w:divBdr>
        <w:top w:val="none" w:sz="0" w:space="0" w:color="auto"/>
        <w:left w:val="none" w:sz="0" w:space="0" w:color="auto"/>
        <w:bottom w:val="none" w:sz="0" w:space="0" w:color="auto"/>
        <w:right w:val="none" w:sz="0" w:space="0" w:color="auto"/>
      </w:divBdr>
      <w:divsChild>
        <w:div w:id="1855069683">
          <w:marLeft w:val="1166"/>
          <w:marRight w:val="0"/>
          <w:marTop w:val="0"/>
          <w:marBottom w:val="160"/>
          <w:divBdr>
            <w:top w:val="none" w:sz="0" w:space="0" w:color="auto"/>
            <w:left w:val="none" w:sz="0" w:space="0" w:color="auto"/>
            <w:bottom w:val="none" w:sz="0" w:space="0" w:color="auto"/>
            <w:right w:val="none" w:sz="0" w:space="0" w:color="auto"/>
          </w:divBdr>
        </w:div>
        <w:div w:id="1889220025">
          <w:marLeft w:val="547"/>
          <w:marRight w:val="0"/>
          <w:marTop w:val="0"/>
          <w:marBottom w:val="16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4090891">
      <w:bodyDiv w:val="1"/>
      <w:marLeft w:val="0"/>
      <w:marRight w:val="0"/>
      <w:marTop w:val="0"/>
      <w:marBottom w:val="0"/>
      <w:divBdr>
        <w:top w:val="none" w:sz="0" w:space="0" w:color="auto"/>
        <w:left w:val="none" w:sz="0" w:space="0" w:color="auto"/>
        <w:bottom w:val="none" w:sz="0" w:space="0" w:color="auto"/>
        <w:right w:val="none" w:sz="0" w:space="0" w:color="auto"/>
      </w:divBdr>
      <w:divsChild>
        <w:div w:id="508720300">
          <w:marLeft w:val="547"/>
          <w:marRight w:val="0"/>
          <w:marTop w:val="0"/>
          <w:marBottom w:val="0"/>
          <w:divBdr>
            <w:top w:val="none" w:sz="0" w:space="0" w:color="auto"/>
            <w:left w:val="none" w:sz="0" w:space="0" w:color="auto"/>
            <w:bottom w:val="none" w:sz="0" w:space="0" w:color="auto"/>
            <w:right w:val="none" w:sz="0" w:space="0" w:color="auto"/>
          </w:divBdr>
        </w:div>
        <w:div w:id="691103062">
          <w:marLeft w:val="1166"/>
          <w:marRight w:val="0"/>
          <w:marTop w:val="0"/>
          <w:marBottom w:val="0"/>
          <w:divBdr>
            <w:top w:val="none" w:sz="0" w:space="0" w:color="auto"/>
            <w:left w:val="none" w:sz="0" w:space="0" w:color="auto"/>
            <w:bottom w:val="none" w:sz="0" w:space="0" w:color="auto"/>
            <w:right w:val="none" w:sz="0" w:space="0" w:color="auto"/>
          </w:divBdr>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9811656">
      <w:bodyDiv w:val="1"/>
      <w:marLeft w:val="0"/>
      <w:marRight w:val="0"/>
      <w:marTop w:val="0"/>
      <w:marBottom w:val="0"/>
      <w:divBdr>
        <w:top w:val="none" w:sz="0" w:space="0" w:color="auto"/>
        <w:left w:val="none" w:sz="0" w:space="0" w:color="auto"/>
        <w:bottom w:val="none" w:sz="0" w:space="0" w:color="auto"/>
        <w:right w:val="none" w:sz="0" w:space="0" w:color="auto"/>
      </w:divBdr>
      <w:divsChild>
        <w:div w:id="1889337406">
          <w:marLeft w:val="533"/>
          <w:marRight w:val="0"/>
          <w:marTop w:val="0"/>
          <w:marBottom w:val="0"/>
          <w:divBdr>
            <w:top w:val="none" w:sz="0" w:space="0" w:color="auto"/>
            <w:left w:val="none" w:sz="0" w:space="0" w:color="auto"/>
            <w:bottom w:val="none" w:sz="0" w:space="0" w:color="auto"/>
            <w:right w:val="none" w:sz="0" w:space="0" w:color="auto"/>
          </w:divBdr>
        </w:div>
      </w:divsChild>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5330447">
      <w:bodyDiv w:val="1"/>
      <w:marLeft w:val="0"/>
      <w:marRight w:val="0"/>
      <w:marTop w:val="0"/>
      <w:marBottom w:val="0"/>
      <w:divBdr>
        <w:top w:val="none" w:sz="0" w:space="0" w:color="auto"/>
        <w:left w:val="none" w:sz="0" w:space="0" w:color="auto"/>
        <w:bottom w:val="none" w:sz="0" w:space="0" w:color="auto"/>
        <w:right w:val="none" w:sz="0" w:space="0" w:color="auto"/>
      </w:divBdr>
      <w:divsChild>
        <w:div w:id="128596611">
          <w:marLeft w:val="547"/>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HR33RHYHUWRF-507899316-21955</_dlc_DocId>
    <_dlc_DocIdUrl xmlns="ca125759-a0e7-4469-93e0-e34bba23bda5">
      <Url>https://qualcomm.sharepoint.com/teams/pentari/_layouts/15/DocIdRedir.aspx?ID=HR33RHYHUWRF-507899316-21955</Url>
      <Description>HR33RHYHUWRF-507899316-21955</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2.xml><?xml version="1.0" encoding="utf-8"?>
<ds:datastoreItem xmlns:ds="http://schemas.openxmlformats.org/officeDocument/2006/customXml" ds:itemID="{CC03BDD5-370A-4FEC-8639-FC98E7654A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8E1A9B22-C17F-47E1-B624-5070708DDEDB}">
  <ds:schemaRefs>
    <ds:schemaRef ds:uri="http://schemas.microsoft.com/sharepoint/v3/contenttype/forms"/>
  </ds:schemaRefs>
</ds:datastoreItem>
</file>

<file path=customXml/itemProps5.xml><?xml version="1.0" encoding="utf-8"?>
<ds:datastoreItem xmlns:ds="http://schemas.openxmlformats.org/officeDocument/2006/customXml" ds:itemID="{400D4764-4302-4D50-96C7-C30F10FDF3C5}">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1551</TotalTime>
  <Pages>4</Pages>
  <Words>2035</Words>
  <Characters>11605</Characters>
  <Application>Microsoft Office Word</Application>
  <DocSecurity>0</DocSecurity>
  <Lines>96</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13613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Ralf Bendlin (AT&amp;T)</dc:creator>
  <cp:keywords/>
  <cp:lastModifiedBy>Joe zhou</cp:lastModifiedBy>
  <cp:revision>97</cp:revision>
  <cp:lastPrinted>2017-08-09T04:40:00Z</cp:lastPrinted>
  <dcterms:created xsi:type="dcterms:W3CDTF">2023-05-12T18:14:00Z</dcterms:created>
  <dcterms:modified xsi:type="dcterms:W3CDTF">2023-11-03T16:52:00Z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0x010100FE4CD02E0E3519489CB07822D2A7BFAC</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y fmtid="{D5CDD505-2E9C-101B-9397-08002B2CF9AE}" pid="23" name="_dlc_DocIdItemGuid">
    <vt:lpwstr>30666fc9-6486-4570-9645-7ea405fe4313</vt:lpwstr>
  </property>
  <property fmtid="{D5CDD505-2E9C-101B-9397-08002B2CF9AE}" pid="24" name="MediaServiceImageTags">
    <vt:lpwstr/>
  </property>
</Properties>
</file>